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56985132"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035A1E">
        <w:rPr>
          <w:b/>
          <w:noProof/>
          <w:sz w:val="24"/>
        </w:rPr>
        <w:t>5155</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DC5EA9" w:rsidR="001E41F3" w:rsidRPr="00410371" w:rsidRDefault="0011344A" w:rsidP="00E13F3D">
            <w:pPr>
              <w:pStyle w:val="CRCoverPage"/>
              <w:spacing w:after="0"/>
              <w:jc w:val="right"/>
              <w:rPr>
                <w:b/>
                <w:noProof/>
                <w:sz w:val="28"/>
              </w:rPr>
            </w:pPr>
            <w:r>
              <w:rPr>
                <w:b/>
                <w:noProof/>
                <w:sz w:val="28"/>
              </w:rPr>
              <w:t>2</w:t>
            </w:r>
            <w:r w:rsidR="006C76B4">
              <w:rPr>
                <w:b/>
                <w:noProof/>
                <w:sz w:val="28"/>
              </w:rPr>
              <w:t>3</w:t>
            </w:r>
            <w:r>
              <w:rPr>
                <w:b/>
                <w:noProof/>
                <w:sz w:val="28"/>
              </w:rPr>
              <w:t>.</w:t>
            </w:r>
            <w:r w:rsidR="006C76B4">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197F13" w:rsidR="001E41F3" w:rsidRPr="00410371" w:rsidRDefault="00035A1E" w:rsidP="00547111">
            <w:pPr>
              <w:pStyle w:val="CRCoverPage"/>
              <w:spacing w:after="0"/>
              <w:rPr>
                <w:noProof/>
              </w:rPr>
            </w:pPr>
            <w:r>
              <w:rPr>
                <w:b/>
                <w:noProof/>
                <w:sz w:val="28"/>
              </w:rPr>
              <w:t>1267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30959" w:rsidR="001E41F3" w:rsidRPr="00410371" w:rsidRDefault="0011344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C985FC" w:rsidR="001E41F3" w:rsidRPr="00410371" w:rsidRDefault="0011344A">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2CFCDC" w:rsidR="00F25D98" w:rsidRDefault="00035A1E"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F3E98" w:rsidR="001E41F3" w:rsidRDefault="006C76B4">
            <w:pPr>
              <w:pStyle w:val="CRCoverPage"/>
              <w:spacing w:after="0"/>
              <w:ind w:left="100"/>
              <w:rPr>
                <w:noProof/>
              </w:rPr>
            </w:pPr>
            <w:r w:rsidRPr="006C76B4">
              <w:t xml:space="preserve">Resolution of editor's note on the </w:t>
            </w:r>
            <w:r w:rsidR="009F7CCF">
              <w:t xml:space="preserve">storage of </w:t>
            </w:r>
            <w:r w:rsidR="005544FC">
              <w:rPr>
                <w:lang w:eastAsia="ja-JP"/>
              </w:rPr>
              <w:t xml:space="preserve">"PLMNs with associated </w:t>
            </w:r>
            <w:r w:rsidR="005544FC">
              <w:rPr>
                <w:lang w:val="en-US"/>
              </w:rPr>
              <w:t>RAT restrictions</w:t>
            </w:r>
            <w:r w:rsidR="005544FC">
              <w:rPr>
                <w:lang w:eastAsia="ja-JP"/>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C028A" w:rsidR="001E41F3" w:rsidRDefault="007F4D49">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9A4617" w:rsidR="001E41F3" w:rsidRDefault="007F4D49"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96FF34" w:rsidR="001E41F3" w:rsidRDefault="000A7022">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871C7" w:rsidR="001E41F3" w:rsidRDefault="007F4D49">
            <w:pPr>
              <w:pStyle w:val="CRCoverPage"/>
              <w:spacing w:after="0"/>
              <w:ind w:left="100"/>
              <w:rPr>
                <w:noProof/>
              </w:rPr>
            </w:pPr>
            <w:r>
              <w:rPr>
                <w:noProof/>
              </w:rPr>
              <w:t>2024-09-30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502B70" w:rsidR="001E41F3" w:rsidRDefault="000A702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E10BB" w:rsidR="001E41F3" w:rsidRDefault="007F4D4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D50BF7" w14:textId="596363BB" w:rsidR="008764F8" w:rsidRPr="00E320CF" w:rsidRDefault="005544FC" w:rsidP="008764F8">
            <w:pPr>
              <w:pStyle w:val="CRCoverPage"/>
              <w:spacing w:after="0"/>
              <w:ind w:left="100"/>
              <w:rPr>
                <w:lang w:eastAsia="zh-CN"/>
              </w:rPr>
            </w:pPr>
            <w:r>
              <w:rPr>
                <w:lang w:eastAsia="zh-CN"/>
              </w:rPr>
              <w:t xml:space="preserve">1. </w:t>
            </w:r>
            <w:r w:rsidR="008764F8" w:rsidRPr="00E320CF">
              <w:rPr>
                <w:lang w:eastAsia="zh-CN"/>
              </w:rPr>
              <w:t>A</w:t>
            </w:r>
            <w:r w:rsidR="008764F8" w:rsidRPr="00E320CF">
              <w:rPr>
                <w:rFonts w:hint="eastAsia"/>
                <w:lang w:eastAsia="zh-CN"/>
              </w:rPr>
              <w:t>s</w:t>
            </w:r>
            <w:r w:rsidR="008764F8" w:rsidRPr="00E320CF">
              <w:rPr>
                <w:lang w:eastAsia="zh-CN"/>
              </w:rPr>
              <w:t xml:space="preserve"> mentioned in CR C1-24</w:t>
            </w:r>
            <w:r w:rsidR="00C25D84">
              <w:rPr>
                <w:lang w:eastAsia="zh-CN"/>
              </w:rPr>
              <w:t>5150</w:t>
            </w:r>
            <w:r w:rsidR="008764F8" w:rsidRPr="00E320CF">
              <w:rPr>
                <w:rFonts w:hint="eastAsia"/>
                <w:lang w:eastAsia="zh-CN"/>
              </w:rPr>
              <w:t>,</w:t>
            </w:r>
            <w:r w:rsidR="008764F8" w:rsidRPr="00E320CF">
              <w:rPr>
                <w:lang w:eastAsia="zh-CN"/>
              </w:rPr>
              <w:t xml:space="preserve"> to enable the UE not select the restriced RAT</w:t>
            </w:r>
            <w:r w:rsidR="008764F8" w:rsidRPr="00E320CF">
              <w:rPr>
                <w:rFonts w:hint="eastAsia"/>
                <w:lang w:eastAsia="zh-CN"/>
              </w:rPr>
              <w:t>(</w:t>
            </w:r>
            <w:r w:rsidR="008764F8" w:rsidRPr="00E320CF">
              <w:rPr>
                <w:lang w:eastAsia="zh-CN"/>
              </w:rPr>
              <w:t xml:space="preserve">s) during </w:t>
            </w:r>
            <w:r w:rsidR="008764F8" w:rsidRPr="00E320CF">
              <w:rPr>
                <w:b/>
                <w:bCs/>
                <w:lang w:eastAsia="zh-CN"/>
              </w:rPr>
              <w:t>initial access</w:t>
            </w:r>
            <w:r w:rsidR="008764F8" w:rsidRPr="00E320CF">
              <w:rPr>
                <w:lang w:eastAsia="zh-CN"/>
              </w:rPr>
              <w:t xml:space="preserve"> to the specific PLMN</w:t>
            </w:r>
            <w:r w:rsidR="008764F8" w:rsidRPr="00E320CF">
              <w:rPr>
                <w:rFonts w:hint="eastAsia"/>
                <w:lang w:eastAsia="zh-CN"/>
              </w:rPr>
              <w:t>s</w:t>
            </w:r>
            <w:r w:rsidR="008764F8" w:rsidRPr="00E320CF">
              <w:rPr>
                <w:lang w:eastAsia="zh-CN"/>
              </w:rPr>
              <w:t xml:space="preserve">, the RAT </w:t>
            </w:r>
            <w:r w:rsidR="008764F8" w:rsidRPr="00E320CF">
              <w:rPr>
                <w:rFonts w:hint="eastAsia"/>
                <w:lang w:eastAsia="zh-CN"/>
              </w:rPr>
              <w:t>utilization</w:t>
            </w:r>
            <w:r w:rsidR="008764F8" w:rsidRPr="00E320CF">
              <w:rPr>
                <w:lang w:eastAsia="zh-CN"/>
              </w:rPr>
              <w:t xml:space="preserve"> </w:t>
            </w:r>
            <w:r w:rsidR="008764F8" w:rsidRPr="00E320CF">
              <w:rPr>
                <w:rFonts w:hint="eastAsia"/>
                <w:lang w:eastAsia="zh-CN"/>
              </w:rPr>
              <w:t>control</w:t>
            </w:r>
            <w:r w:rsidR="008764F8" w:rsidRPr="00E320CF">
              <w:rPr>
                <w:lang w:eastAsia="zh-CN"/>
              </w:rPr>
              <w:t xml:space="preserve"> </w:t>
            </w:r>
            <w:r w:rsidR="008764F8" w:rsidRPr="00E320CF">
              <w:rPr>
                <w:rFonts w:hint="eastAsia"/>
                <w:lang w:eastAsia="zh-CN"/>
              </w:rPr>
              <w:t>information</w:t>
            </w:r>
            <w:r w:rsidR="008764F8" w:rsidRPr="00E320CF">
              <w:rPr>
                <w:lang w:eastAsia="zh-CN"/>
              </w:rPr>
              <w:t xml:space="preserve"> </w:t>
            </w:r>
            <w:r w:rsidR="008764F8" w:rsidRPr="00E320CF">
              <w:rPr>
                <w:rFonts w:hint="eastAsia"/>
                <w:lang w:eastAsia="zh-CN"/>
              </w:rPr>
              <w:t>c</w:t>
            </w:r>
            <w:r w:rsidR="008764F8" w:rsidRPr="00E320CF">
              <w:rPr>
                <w:lang w:eastAsia="zh-CN"/>
              </w:rPr>
              <w:t>an belong to different PLMNs</w:t>
            </w:r>
            <w:r w:rsidR="008764F8" w:rsidRPr="00E320CF">
              <w:rPr>
                <w:rFonts w:hint="eastAsia"/>
                <w:lang w:eastAsia="zh-CN"/>
              </w:rPr>
              <w:t>.</w:t>
            </w:r>
          </w:p>
          <w:p w14:paraId="1038DE25" w14:textId="77777777" w:rsidR="008764F8" w:rsidRPr="00E320CF" w:rsidRDefault="008764F8" w:rsidP="008764F8">
            <w:pPr>
              <w:pStyle w:val="CRCoverPage"/>
              <w:spacing w:after="0"/>
              <w:ind w:left="100"/>
              <w:rPr>
                <w:lang w:eastAsia="zh-CN"/>
              </w:rPr>
            </w:pPr>
          </w:p>
          <w:p w14:paraId="35400987" w14:textId="67C2F926" w:rsidR="001E41F3" w:rsidRDefault="008764F8" w:rsidP="008764F8">
            <w:pPr>
              <w:pStyle w:val="CRCoverPage"/>
              <w:spacing w:after="0"/>
              <w:ind w:left="100"/>
              <w:rPr>
                <w:lang w:eastAsia="zh-CN"/>
              </w:rPr>
            </w:pPr>
            <w:r w:rsidRPr="00E320CF">
              <w:rPr>
                <w:lang w:eastAsia="zh-CN"/>
              </w:rPr>
              <w:t xml:space="preserve">To allow UE to use </w:t>
            </w:r>
            <w:r w:rsidRPr="00E320CF">
              <w:t>RAT utilization control</w:t>
            </w:r>
            <w:r w:rsidRPr="00E320CF">
              <w:rPr>
                <w:lang w:eastAsia="zh-CN"/>
              </w:rPr>
              <w:t xml:space="preserve"> information during initial access to the network </w:t>
            </w:r>
            <w:r w:rsidRPr="00E320CF">
              <w:rPr>
                <w:lang w:val="en-US" w:eastAsia="zh-CN"/>
              </w:rPr>
              <w:t>even after being powered off or with the USIM removed</w:t>
            </w:r>
            <w:r w:rsidRPr="00E320CF">
              <w:rPr>
                <w:lang w:eastAsia="zh-CN"/>
              </w:rPr>
              <w:t xml:space="preserve">, the </w:t>
            </w:r>
            <w:r w:rsidRPr="00E320CF">
              <w:t>RAT utilization control</w:t>
            </w:r>
            <w:r w:rsidRPr="00E320CF">
              <w:rPr>
                <w:lang w:eastAsia="zh-CN"/>
              </w:rPr>
              <w:t xml:space="preserve"> information shall be stored in a non-volatile memory in the ME.</w:t>
            </w:r>
          </w:p>
          <w:p w14:paraId="6F3521E4" w14:textId="64622841" w:rsidR="005544FC" w:rsidRDefault="005544FC" w:rsidP="008764F8">
            <w:pPr>
              <w:pStyle w:val="CRCoverPage"/>
              <w:spacing w:after="0"/>
              <w:ind w:left="100"/>
              <w:rPr>
                <w:lang w:eastAsia="zh-CN"/>
              </w:rPr>
            </w:pPr>
          </w:p>
          <w:p w14:paraId="24AF2C58" w14:textId="677AF1F5" w:rsidR="005544FC" w:rsidRDefault="005544FC" w:rsidP="008764F8">
            <w:pPr>
              <w:pStyle w:val="CRCoverPage"/>
              <w:spacing w:after="0"/>
              <w:ind w:left="100"/>
              <w:rPr>
                <w:lang w:eastAsia="zh-CN"/>
              </w:rPr>
            </w:pPr>
            <w:r>
              <w:rPr>
                <w:rFonts w:hint="eastAsia"/>
                <w:lang w:eastAsia="zh-CN"/>
              </w:rPr>
              <w:t>G</w:t>
            </w:r>
            <w:r>
              <w:rPr>
                <w:lang w:eastAsia="zh-CN"/>
              </w:rPr>
              <w:t xml:space="preserve">iven the storage of </w:t>
            </w:r>
            <w:r>
              <w:t xml:space="preserve">the </w:t>
            </w:r>
            <w:r>
              <w:rPr>
                <w:lang w:val="en-US"/>
              </w:rPr>
              <w:t xml:space="preserve">list of </w:t>
            </w:r>
            <w:r>
              <w:rPr>
                <w:lang w:eastAsia="ja-JP"/>
              </w:rPr>
              <w:t xml:space="preserve">"PLMNs with associated </w:t>
            </w:r>
            <w:r>
              <w:rPr>
                <w:lang w:val="en-US"/>
              </w:rPr>
              <w:t>RAT restrictions</w:t>
            </w:r>
            <w:r>
              <w:rPr>
                <w:lang w:eastAsia="ja-JP"/>
              </w:rPr>
              <w:t xml:space="preserve">" depends on the </w:t>
            </w:r>
            <w:r w:rsidRPr="00E320CF">
              <w:t>RAT utilization control</w:t>
            </w:r>
            <w:r w:rsidRPr="00E320CF">
              <w:rPr>
                <w:lang w:eastAsia="zh-CN"/>
              </w:rPr>
              <w:t xml:space="preserve"> information</w:t>
            </w:r>
            <w:r>
              <w:rPr>
                <w:lang w:eastAsia="zh-CN"/>
              </w:rPr>
              <w:t xml:space="preserve">, so it proposes that the MS store the </w:t>
            </w:r>
            <w:r>
              <w:rPr>
                <w:lang w:val="en-US"/>
              </w:rPr>
              <w:t xml:space="preserve">list of </w:t>
            </w:r>
            <w:r>
              <w:rPr>
                <w:lang w:eastAsia="ja-JP"/>
              </w:rPr>
              <w:t xml:space="preserve">"PLMNs with associated </w:t>
            </w:r>
            <w:r>
              <w:rPr>
                <w:lang w:val="en-US"/>
              </w:rPr>
              <w:t>RAT restrictions</w:t>
            </w:r>
            <w:r>
              <w:rPr>
                <w:lang w:eastAsia="ja-JP"/>
              </w:rPr>
              <w:t xml:space="preserve">" in a </w:t>
            </w:r>
            <w:r w:rsidRPr="00E320CF">
              <w:rPr>
                <w:lang w:eastAsia="zh-CN"/>
              </w:rPr>
              <w:t>non-volatile memory in the ME</w:t>
            </w:r>
            <w:r>
              <w:rPr>
                <w:lang w:eastAsia="zh-CN"/>
              </w:rPr>
              <w:t>.</w:t>
            </w:r>
          </w:p>
          <w:p w14:paraId="2D25389E" w14:textId="3C96402F" w:rsidR="008764F8" w:rsidRDefault="008764F8" w:rsidP="008764F8">
            <w:pPr>
              <w:pStyle w:val="CRCoverPage"/>
              <w:spacing w:after="0"/>
              <w:ind w:left="100"/>
              <w:rPr>
                <w:lang w:eastAsia="zh-CN"/>
              </w:rPr>
            </w:pPr>
          </w:p>
          <w:p w14:paraId="704429F8" w14:textId="568A0CF2" w:rsidR="005544FC" w:rsidRDefault="005544FC" w:rsidP="005544FC">
            <w:pPr>
              <w:pStyle w:val="CRCoverPage"/>
              <w:spacing w:after="0"/>
              <w:ind w:left="100"/>
              <w:rPr>
                <w:lang w:eastAsia="zh-CN"/>
              </w:rPr>
            </w:pPr>
            <w:r>
              <w:rPr>
                <w:rFonts w:hint="eastAsia"/>
                <w:lang w:eastAsia="zh-CN"/>
              </w:rPr>
              <w:t>2.</w:t>
            </w:r>
            <w:r>
              <w:rPr>
                <w:lang w:eastAsia="zh-CN"/>
              </w:rPr>
              <w:t xml:space="preserve"> </w:t>
            </w:r>
            <w:r w:rsidR="008764F8">
              <w:rPr>
                <w:rFonts w:hint="eastAsia"/>
                <w:lang w:eastAsia="zh-CN"/>
              </w:rPr>
              <w:t>In</w:t>
            </w:r>
            <w:r w:rsidR="008764F8">
              <w:rPr>
                <w:lang w:eastAsia="zh-CN"/>
              </w:rPr>
              <w:t xml:space="preserve"> addtion,</w:t>
            </w:r>
            <w:r>
              <w:rPr>
                <w:lang w:eastAsia="zh-CN"/>
              </w:rPr>
              <w:t xml:space="preserve"> how the UE store</w:t>
            </w:r>
            <w:r w:rsidR="008764F8">
              <w:rPr>
                <w:lang w:eastAsia="zh-CN"/>
              </w:rPr>
              <w:t xml:space="preserve"> </w:t>
            </w:r>
            <w:r>
              <w:t xml:space="preserve">the </w:t>
            </w:r>
            <w:r>
              <w:rPr>
                <w:lang w:val="en-US"/>
              </w:rPr>
              <w:t xml:space="preserve">list of </w:t>
            </w:r>
            <w:r>
              <w:rPr>
                <w:lang w:eastAsia="ja-JP"/>
              </w:rPr>
              <w:t xml:space="preserve">"PLMNs with associated </w:t>
            </w:r>
            <w:r>
              <w:rPr>
                <w:lang w:val="en-US"/>
              </w:rPr>
              <w:t>RAT restrictions</w:t>
            </w:r>
            <w:r>
              <w:rPr>
                <w:lang w:eastAsia="ja-JP"/>
              </w:rPr>
              <w:t>" depends on where the UE receives the RAT utilization control IE.</w:t>
            </w:r>
          </w:p>
          <w:p w14:paraId="2EFED029" w14:textId="47ABD935" w:rsidR="008764F8" w:rsidRDefault="005544FC" w:rsidP="008764F8">
            <w:pPr>
              <w:pStyle w:val="CRCoverPage"/>
              <w:spacing w:after="0"/>
              <w:ind w:left="100"/>
              <w:rPr>
                <w:lang w:eastAsia="zh-CN"/>
              </w:rPr>
            </w:pPr>
            <w:r>
              <w:rPr>
                <w:lang w:eastAsia="ja-JP"/>
              </w:rPr>
              <w:t xml:space="preserve">- If the UE receives the RAT utilization control IE from the HPLMN </w:t>
            </w:r>
            <w:r>
              <w:rPr>
                <w:rFonts w:hint="eastAsia"/>
                <w:lang w:eastAsia="zh-CN"/>
              </w:rPr>
              <w:t>or</w:t>
            </w:r>
            <w:r>
              <w:rPr>
                <w:lang w:eastAsia="ja-JP"/>
              </w:rPr>
              <w:t xml:space="preserve"> EHPLMN</w:t>
            </w:r>
            <w:r>
              <w:rPr>
                <w:rFonts w:hint="eastAsia"/>
                <w:lang w:eastAsia="zh-CN"/>
              </w:rPr>
              <w:t>,</w:t>
            </w:r>
            <w:r>
              <w:rPr>
                <w:lang w:eastAsia="zh-CN"/>
              </w:rPr>
              <w:t xml:space="preserve"> the </w:t>
            </w:r>
            <w:r>
              <w:rPr>
                <w:lang w:eastAsia="ja-JP"/>
              </w:rPr>
              <w:t xml:space="preserve">RAT utilization control </w:t>
            </w:r>
            <w:r>
              <w:rPr>
                <w:lang w:eastAsia="zh-CN"/>
              </w:rPr>
              <w:t xml:space="preserve">information contains multiple PLMN </w:t>
            </w:r>
            <w:r>
              <w:rPr>
                <w:rFonts w:hint="eastAsia"/>
                <w:lang w:eastAsia="zh-CN"/>
              </w:rPr>
              <w:t>and</w:t>
            </w:r>
            <w:r>
              <w:rPr>
                <w:lang w:eastAsia="zh-CN"/>
              </w:rPr>
              <w:t xml:space="preserve"> </w:t>
            </w:r>
            <w:r>
              <w:rPr>
                <w:rFonts w:hint="eastAsia"/>
                <w:lang w:eastAsia="zh-CN"/>
              </w:rPr>
              <w:t>restricted</w:t>
            </w:r>
            <w:r>
              <w:rPr>
                <w:lang w:eastAsia="zh-CN"/>
              </w:rPr>
              <w:t xml:space="preserve"> RAT(s) combinations</w:t>
            </w:r>
            <w:r>
              <w:rPr>
                <w:rFonts w:hint="eastAsia"/>
                <w:lang w:eastAsia="zh-CN"/>
              </w:rPr>
              <w:t>,</w:t>
            </w:r>
            <w:r>
              <w:rPr>
                <w:lang w:eastAsia="zh-CN"/>
              </w:rPr>
              <w:t xml:space="preserve"> in this case, the MS shall add all PLMN </w:t>
            </w:r>
            <w:r>
              <w:rPr>
                <w:rFonts w:hint="eastAsia"/>
                <w:lang w:eastAsia="zh-CN"/>
              </w:rPr>
              <w:t>and</w:t>
            </w:r>
            <w:r>
              <w:rPr>
                <w:lang w:eastAsia="zh-CN"/>
              </w:rPr>
              <w:t xml:space="preserve"> </w:t>
            </w:r>
            <w:r>
              <w:rPr>
                <w:rFonts w:hint="eastAsia"/>
                <w:lang w:eastAsia="zh-CN"/>
              </w:rPr>
              <w:t>restricted</w:t>
            </w:r>
            <w:r>
              <w:rPr>
                <w:lang w:eastAsia="zh-CN"/>
              </w:rPr>
              <w:t xml:space="preserve"> RAT(s) combinations into </w:t>
            </w:r>
            <w:r>
              <w:t xml:space="preserve">the </w:t>
            </w:r>
            <w:r>
              <w:rPr>
                <w:lang w:val="en-US"/>
              </w:rPr>
              <w:t xml:space="preserve">list of </w:t>
            </w:r>
            <w:r>
              <w:rPr>
                <w:lang w:eastAsia="ja-JP"/>
              </w:rPr>
              <w:t xml:space="preserve">"PLMNs with associated </w:t>
            </w:r>
            <w:r>
              <w:rPr>
                <w:lang w:val="en-US"/>
              </w:rPr>
              <w:t>RAT restrictions</w:t>
            </w:r>
            <w:r>
              <w:rPr>
                <w:lang w:eastAsia="ja-JP"/>
              </w:rPr>
              <w:t>"</w:t>
            </w:r>
            <w:r>
              <w:rPr>
                <w:rFonts w:hint="eastAsia"/>
                <w:lang w:eastAsia="zh-CN"/>
              </w:rPr>
              <w:t>;</w:t>
            </w:r>
          </w:p>
          <w:p w14:paraId="708AA7DE" w14:textId="155FC384" w:rsidR="005544FC" w:rsidRPr="005544FC" w:rsidRDefault="005544FC" w:rsidP="005544FC">
            <w:pPr>
              <w:pStyle w:val="CRCoverPage"/>
              <w:spacing w:after="0"/>
              <w:ind w:left="100"/>
              <w:rPr>
                <w:lang w:eastAsia="zh-CN"/>
              </w:rPr>
            </w:pPr>
            <w:r>
              <w:rPr>
                <w:rFonts w:hint="eastAsia"/>
                <w:lang w:eastAsia="zh-CN"/>
              </w:rPr>
              <w:t>-</w:t>
            </w:r>
            <w:r>
              <w:rPr>
                <w:lang w:eastAsia="zh-CN"/>
              </w:rPr>
              <w:t xml:space="preserve"> </w:t>
            </w:r>
            <w:r>
              <w:rPr>
                <w:lang w:eastAsia="ja-JP"/>
              </w:rPr>
              <w:t xml:space="preserve">If the UE receives the RAT utilization control IE from the current PLMN other than HPLMN </w:t>
            </w:r>
            <w:r>
              <w:rPr>
                <w:rFonts w:hint="eastAsia"/>
                <w:lang w:eastAsia="zh-CN"/>
              </w:rPr>
              <w:t>or</w:t>
            </w:r>
            <w:r>
              <w:rPr>
                <w:lang w:eastAsia="ja-JP"/>
              </w:rPr>
              <w:t xml:space="preserve"> EHPLMN</w:t>
            </w:r>
            <w:r>
              <w:rPr>
                <w:rFonts w:hint="eastAsia"/>
                <w:lang w:eastAsia="zh-CN"/>
              </w:rPr>
              <w:t>,</w:t>
            </w:r>
            <w:r>
              <w:rPr>
                <w:lang w:eastAsia="zh-CN"/>
              </w:rPr>
              <w:t xml:space="preserve"> the </w:t>
            </w:r>
            <w:r>
              <w:rPr>
                <w:lang w:eastAsia="ja-JP"/>
              </w:rPr>
              <w:t xml:space="preserve">RAT utilization control </w:t>
            </w:r>
            <w:r>
              <w:rPr>
                <w:lang w:eastAsia="zh-CN"/>
              </w:rPr>
              <w:t xml:space="preserve">information contains current PLMN </w:t>
            </w:r>
            <w:r>
              <w:rPr>
                <w:rFonts w:hint="eastAsia"/>
                <w:lang w:eastAsia="zh-CN"/>
              </w:rPr>
              <w:t>and</w:t>
            </w:r>
            <w:r>
              <w:rPr>
                <w:lang w:eastAsia="zh-CN"/>
              </w:rPr>
              <w:t xml:space="preserve"> </w:t>
            </w:r>
            <w:r>
              <w:rPr>
                <w:rFonts w:hint="eastAsia"/>
                <w:lang w:eastAsia="zh-CN"/>
              </w:rPr>
              <w:t>restricted</w:t>
            </w:r>
            <w:r>
              <w:rPr>
                <w:lang w:eastAsia="zh-CN"/>
              </w:rPr>
              <w:t xml:space="preserve"> RAT(s) combinations</w:t>
            </w:r>
            <w:r>
              <w:rPr>
                <w:rFonts w:hint="eastAsia"/>
                <w:lang w:eastAsia="zh-CN"/>
              </w:rPr>
              <w:t>,</w:t>
            </w:r>
            <w:r>
              <w:rPr>
                <w:lang w:eastAsia="zh-CN"/>
              </w:rPr>
              <w:t xml:space="preserve"> in this case, the MS shall add current PLMN </w:t>
            </w:r>
            <w:r>
              <w:rPr>
                <w:rFonts w:hint="eastAsia"/>
                <w:lang w:eastAsia="zh-CN"/>
              </w:rPr>
              <w:t>and</w:t>
            </w:r>
            <w:r>
              <w:rPr>
                <w:lang w:eastAsia="zh-CN"/>
              </w:rPr>
              <w:t xml:space="preserve"> </w:t>
            </w:r>
            <w:r>
              <w:rPr>
                <w:rFonts w:hint="eastAsia"/>
                <w:lang w:eastAsia="zh-CN"/>
              </w:rPr>
              <w:t>restricted</w:t>
            </w:r>
            <w:r>
              <w:rPr>
                <w:lang w:eastAsia="zh-CN"/>
              </w:rPr>
              <w:t xml:space="preserve"> RAT(s) combinations into </w:t>
            </w:r>
            <w:r>
              <w:t xml:space="preserve">the </w:t>
            </w:r>
            <w:r>
              <w:rPr>
                <w:lang w:val="en-US"/>
              </w:rPr>
              <w:t xml:space="preserve">list of </w:t>
            </w:r>
            <w:r>
              <w:rPr>
                <w:lang w:eastAsia="ja-JP"/>
              </w:rPr>
              <w:t xml:space="preserve">"PLMNs with associated </w:t>
            </w:r>
            <w:r>
              <w:rPr>
                <w:lang w:val="en-US"/>
              </w:rPr>
              <w:t>RAT restrictions</w:t>
            </w:r>
            <w:r>
              <w:rPr>
                <w:lang w:eastAsia="ja-JP"/>
              </w:rPr>
              <w:t>"</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FEF6A47" w14:textId="4B232882" w:rsidR="005544FC" w:rsidRPr="005544FC" w:rsidRDefault="005544FC" w:rsidP="005544FC">
            <w:pPr>
              <w:pStyle w:val="CRCoverPage"/>
              <w:spacing w:after="0"/>
              <w:ind w:left="100"/>
              <w:rPr>
                <w:rFonts w:eastAsia="MS Mincho"/>
                <w:lang w:eastAsia="ja-JP"/>
              </w:rPr>
            </w:pPr>
            <w:r>
              <w:rPr>
                <w:rFonts w:hint="eastAsia"/>
                <w:noProof/>
                <w:lang w:eastAsia="zh-CN"/>
              </w:rPr>
              <w:t>1</w:t>
            </w:r>
            <w:r>
              <w:rPr>
                <w:noProof/>
                <w:lang w:eastAsia="zh-CN"/>
              </w:rPr>
              <w:t xml:space="preserve">. Delete the editor’s note on the storage of </w:t>
            </w:r>
            <w:r>
              <w:rPr>
                <w:lang w:eastAsia="ja-JP"/>
              </w:rPr>
              <w:t xml:space="preserve">"PLMNs with associated </w:t>
            </w:r>
            <w:r>
              <w:rPr>
                <w:lang w:val="en-US"/>
              </w:rPr>
              <w:t>RAT restrictions</w:t>
            </w:r>
            <w:r>
              <w:rPr>
                <w:lang w:eastAsia="ja-JP"/>
              </w:rPr>
              <w:t>";</w:t>
            </w:r>
          </w:p>
          <w:p w14:paraId="31C656EC" w14:textId="58AD40C9" w:rsidR="001E41F3" w:rsidRPr="005544FC" w:rsidRDefault="005544FC" w:rsidP="005544FC">
            <w:pPr>
              <w:pStyle w:val="CRCoverPage"/>
              <w:spacing w:after="0"/>
              <w:ind w:left="100"/>
              <w:rPr>
                <w:b/>
                <w:bCs/>
                <w:noProof/>
              </w:rPr>
            </w:pPr>
            <w:r>
              <w:rPr>
                <w:noProof/>
                <w:lang w:eastAsia="zh-CN"/>
              </w:rPr>
              <w:t xml:space="preserve">2. The MS </w:t>
            </w:r>
            <w:r>
              <w:rPr>
                <w:lang w:eastAsia="zh-CN"/>
              </w:rPr>
              <w:t xml:space="preserve">stores current PLMN </w:t>
            </w:r>
            <w:r>
              <w:rPr>
                <w:rFonts w:hint="eastAsia"/>
                <w:lang w:eastAsia="zh-CN"/>
              </w:rPr>
              <w:t>and</w:t>
            </w:r>
            <w:r>
              <w:rPr>
                <w:lang w:eastAsia="zh-CN"/>
              </w:rPr>
              <w:t xml:space="preserve"> </w:t>
            </w:r>
            <w:r>
              <w:rPr>
                <w:rFonts w:hint="eastAsia"/>
                <w:lang w:eastAsia="zh-CN"/>
              </w:rPr>
              <w:t>restricted</w:t>
            </w:r>
            <w:r>
              <w:rPr>
                <w:lang w:eastAsia="zh-CN"/>
              </w:rPr>
              <w:t xml:space="preserve"> RAT(s) combinations in the list of </w:t>
            </w:r>
            <w:r>
              <w:rPr>
                <w:lang w:eastAsia="ja-JP"/>
              </w:rPr>
              <w:t xml:space="preserve">"PLMNs with associated </w:t>
            </w:r>
            <w:r>
              <w:rPr>
                <w:lang w:val="en-US"/>
              </w:rPr>
              <w:t>RAT restrictions</w:t>
            </w:r>
            <w:r>
              <w:rPr>
                <w:lang w:eastAsia="ja-JP"/>
              </w:rPr>
              <w:t xml:space="preserve">" when RAT </w:t>
            </w:r>
            <w:r>
              <w:rPr>
                <w:rFonts w:hint="eastAsia"/>
                <w:lang w:eastAsia="zh-CN"/>
              </w:rPr>
              <w:t>utilization</w:t>
            </w:r>
            <w:r>
              <w:rPr>
                <w:lang w:eastAsia="ja-JP"/>
              </w:rPr>
              <w:t xml:space="preserve"> </w:t>
            </w:r>
            <w:r>
              <w:rPr>
                <w:rFonts w:hint="eastAsia"/>
                <w:lang w:eastAsia="zh-CN"/>
              </w:rPr>
              <w:t>control</w:t>
            </w:r>
            <w:r>
              <w:rPr>
                <w:lang w:eastAsia="zh-CN"/>
              </w:rPr>
              <w:t xml:space="preserve"> </w:t>
            </w:r>
            <w:r>
              <w:rPr>
                <w:lang w:eastAsia="ja-JP"/>
              </w:rPr>
              <w:t xml:space="preserve">IE </w:t>
            </w:r>
            <w:r>
              <w:rPr>
                <w:rFonts w:hint="eastAsia"/>
                <w:lang w:eastAsia="zh-CN"/>
              </w:rPr>
              <w:t>is</w:t>
            </w:r>
            <w:r>
              <w:rPr>
                <w:lang w:eastAsia="ja-JP"/>
              </w:rPr>
              <w:t xml:space="preserve"> </w:t>
            </w:r>
            <w:r>
              <w:rPr>
                <w:rFonts w:hint="eastAsia"/>
                <w:lang w:eastAsia="zh-CN"/>
              </w:rPr>
              <w:t>received</w:t>
            </w:r>
            <w:r>
              <w:rPr>
                <w:lang w:eastAsia="zh-CN"/>
              </w:rPr>
              <w:t xml:space="preserve"> </w:t>
            </w:r>
            <w:r>
              <w:rPr>
                <w:rFonts w:hint="eastAsia"/>
                <w:lang w:eastAsia="zh-CN"/>
              </w:rPr>
              <w:t>from</w:t>
            </w:r>
            <w:r>
              <w:rPr>
                <w:lang w:eastAsia="zh-CN"/>
              </w:rPr>
              <w:t xml:space="preserve"> </w:t>
            </w:r>
            <w:r>
              <w:rPr>
                <w:rFonts w:hint="eastAsia"/>
                <w:lang w:eastAsia="zh-CN"/>
              </w:rPr>
              <w:t>current</w:t>
            </w:r>
            <w:r>
              <w:rPr>
                <w:lang w:eastAsia="zh-CN"/>
              </w:rPr>
              <w:t xml:space="preserve"> PLMN </w:t>
            </w:r>
            <w:r>
              <w:rPr>
                <w:rFonts w:hint="eastAsia"/>
                <w:lang w:eastAsia="zh-CN"/>
              </w:rPr>
              <w:t>other</w:t>
            </w:r>
            <w:r>
              <w:rPr>
                <w:lang w:eastAsia="zh-CN"/>
              </w:rPr>
              <w:t xml:space="preserve"> HPLMN </w:t>
            </w:r>
            <w:r>
              <w:rPr>
                <w:rFonts w:hint="eastAsia"/>
                <w:lang w:eastAsia="zh-CN"/>
              </w:rPr>
              <w:t>or</w:t>
            </w:r>
            <w:r>
              <w:rPr>
                <w:lang w:eastAsia="zh-CN"/>
              </w:rPr>
              <w:t xml:space="preserve"> EHPLMN</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FA901" w:rsidR="001E41F3" w:rsidRDefault="005544FC">
            <w:pPr>
              <w:pStyle w:val="CRCoverPage"/>
              <w:spacing w:after="0"/>
              <w:ind w:left="100"/>
              <w:rPr>
                <w:noProof/>
              </w:rPr>
            </w:pPr>
            <w:r>
              <w:rPr>
                <w:lang w:eastAsia="zh-CN"/>
              </w:rPr>
              <w:t xml:space="preserve">There is no way to ensure the UE not select a restricted RAT </w:t>
            </w:r>
            <w:r w:rsidRPr="00E320CF">
              <w:rPr>
                <w:lang w:val="en-US" w:eastAsia="zh-CN"/>
              </w:rPr>
              <w:t>after being powered off or with the USIM removed</w:t>
            </w:r>
            <w:r>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9E920" w:rsidR="001E41F3" w:rsidRDefault="005544FC">
            <w:pPr>
              <w:pStyle w:val="CRCoverPage"/>
              <w:spacing w:after="0"/>
              <w:ind w:left="100"/>
              <w:rPr>
                <w:noProof/>
                <w:lang w:eastAsia="zh-CN"/>
              </w:rPr>
            </w:pPr>
            <w:r>
              <w:rPr>
                <w:rFonts w:hint="eastAsia"/>
                <w:noProof/>
                <w:lang w:eastAsia="zh-CN"/>
              </w:rPr>
              <w:t>3</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CD5D10" w:rsidR="001E41F3" w:rsidRDefault="0011344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81BD5" w:rsidR="001E41F3" w:rsidRDefault="0011344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D09F3B" w:rsidR="001E41F3" w:rsidRDefault="001134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627726" w14:textId="6F06E23E" w:rsidR="007F4D49" w:rsidRDefault="007F4D49" w:rsidP="007F4D49">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lastRenderedPageBreak/>
        <w:t>* * * First Change * * *</w:t>
      </w:r>
    </w:p>
    <w:p w14:paraId="0B03BD56" w14:textId="77777777" w:rsidR="00D256BE" w:rsidRPr="00D27A95" w:rsidRDefault="00D256BE" w:rsidP="00D256BE">
      <w:pPr>
        <w:pStyle w:val="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71523395"/>
      <w:bookmarkStart w:id="10" w:name="_Toc20217979"/>
      <w:bookmarkStart w:id="11" w:name="_Toc27743864"/>
      <w:bookmarkStart w:id="12" w:name="_Toc35959435"/>
      <w:bookmarkStart w:id="13" w:name="_Toc45202867"/>
      <w:bookmarkStart w:id="14" w:name="_Toc45700243"/>
      <w:bookmarkStart w:id="15" w:name="_Toc51919979"/>
      <w:bookmarkStart w:id="16" w:name="_Toc68251039"/>
      <w:bookmarkStart w:id="17" w:name="_Toc171601339"/>
      <w:r w:rsidRPr="00D27A95">
        <w:t>3.1</w:t>
      </w:r>
      <w:r w:rsidRPr="00D27A95">
        <w:tab/>
        <w:t>PLMN selection and roaming</w:t>
      </w:r>
      <w:bookmarkEnd w:id="2"/>
      <w:bookmarkEnd w:id="3"/>
      <w:bookmarkEnd w:id="4"/>
      <w:bookmarkEnd w:id="5"/>
      <w:bookmarkEnd w:id="6"/>
      <w:bookmarkEnd w:id="7"/>
      <w:bookmarkEnd w:id="8"/>
      <w:bookmarkEnd w:id="9"/>
    </w:p>
    <w:p w14:paraId="298347A9" w14:textId="77777777" w:rsidR="00D256BE" w:rsidRPr="00D27A95" w:rsidRDefault="00D256BE" w:rsidP="00D256BE">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2C60F9CF" w14:textId="77777777" w:rsidR="00D256BE" w:rsidRPr="00D27A95" w:rsidRDefault="00D256BE" w:rsidP="00D256BE">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1F5C44C1" w14:textId="77777777" w:rsidR="00D256BE" w:rsidRPr="00D27A95" w:rsidRDefault="00D256BE" w:rsidP="00D256BE">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31C66FB0" w14:textId="77777777" w:rsidR="00D256BE" w:rsidRPr="00D27A95" w:rsidRDefault="00D256BE" w:rsidP="00D256BE">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24B78908" w14:textId="77777777" w:rsidR="00D256BE" w:rsidRDefault="00D256BE" w:rsidP="00D256BE">
      <w:pPr>
        <w:rPr>
          <w:noProof/>
        </w:rPr>
      </w:pPr>
      <w:r>
        <w:rPr>
          <w:noProof/>
        </w:rPr>
        <w:t xml:space="preserve">To prevent repeated attempts to obtain service on a PLMN through satellite NG-RAN or satellite E-UTRAN access </w:t>
      </w:r>
      <w:r w:rsidRPr="00D27A95">
        <w:t>technology</w:t>
      </w:r>
      <w:r>
        <w:rPr>
          <w:noProof/>
        </w:rPr>
        <w:t xml:space="preserve">, when the MS receives an </w:t>
      </w:r>
      <w:r w:rsidRPr="004327F5">
        <w:rPr>
          <w:noProof/>
        </w:rPr>
        <w:t>integrit</w:t>
      </w:r>
      <w:r>
        <w:rPr>
          <w:noProof/>
        </w:rPr>
        <w:t>y</w:t>
      </w:r>
      <w:r w:rsidRPr="004327F5">
        <w:rPr>
          <w:noProof/>
        </w:rPr>
        <w:t xml:space="preserve"> protected </w:t>
      </w:r>
      <w:r>
        <w:rPr>
          <w:noProof/>
        </w:rPr>
        <w:t>reject message with cause value #78 "</w:t>
      </w:r>
      <w:r w:rsidRPr="00AD2676">
        <w:rPr>
          <w:noProof/>
        </w:rPr>
        <w:t>PLMN</w:t>
      </w:r>
      <w:r>
        <w:rPr>
          <w:noProof/>
        </w:rPr>
        <w:t>s</w:t>
      </w:r>
      <w:r w:rsidRPr="00AD2676">
        <w:rPr>
          <w:noProof/>
        </w:rPr>
        <w:t xml:space="preserve"> not allowed</w:t>
      </w:r>
      <w:r>
        <w:rPr>
          <w:noProof/>
        </w:rPr>
        <w:t xml:space="preserve"> to operate</w:t>
      </w:r>
      <w:r w:rsidRPr="00AD2676">
        <w:rPr>
          <w:noProof/>
        </w:rPr>
        <w:t xml:space="preserve"> at the present </w:t>
      </w:r>
      <w:r w:rsidRPr="00215B37">
        <w:rPr>
          <w:noProof/>
        </w:rPr>
        <w:t xml:space="preserve">UE </w:t>
      </w:r>
      <w:r w:rsidRPr="00AD2676">
        <w:rPr>
          <w:noProof/>
        </w:rPr>
        <w:t>location</w:t>
      </w:r>
      <w:r>
        <w:rPr>
          <w:noProof/>
        </w:rPr>
        <w:t>"</w:t>
      </w:r>
      <w:r w:rsidRPr="00215B37">
        <w:rPr>
          <w:lang w:eastAsia="ko-KR"/>
        </w:rPr>
        <w:t xml:space="preserve"> </w:t>
      </w:r>
      <w:r>
        <w:rPr>
          <w:noProof/>
        </w:rPr>
        <w:t>from a satellite NG-RAN cell or a satellite E-UTRAN cell, the MS maintains a list of "</w:t>
      </w:r>
      <w:r w:rsidRPr="00AD2676">
        <w:rPr>
          <w:noProof/>
        </w:rPr>
        <w:t>PLMN</w:t>
      </w:r>
      <w:r>
        <w:rPr>
          <w:noProof/>
        </w:rPr>
        <w:t>s</w:t>
      </w:r>
      <w:r w:rsidRPr="00AD2676">
        <w:rPr>
          <w:noProof/>
        </w:rPr>
        <w:t xml:space="preserve"> not allowed</w:t>
      </w:r>
      <w:r>
        <w:rPr>
          <w:noProof/>
        </w:rPr>
        <w:t xml:space="preserve"> to operate</w:t>
      </w:r>
      <w:r w:rsidRPr="00AD2676">
        <w:rPr>
          <w:noProof/>
        </w:rPr>
        <w:t xml:space="preserve"> at the present </w:t>
      </w:r>
      <w:r w:rsidRPr="00215B37">
        <w:rPr>
          <w:noProof/>
        </w:rPr>
        <w:t xml:space="preserve">UE </w:t>
      </w:r>
      <w:r w:rsidRPr="00AD2676">
        <w:rPr>
          <w:noProof/>
        </w:rPr>
        <w:t>location</w:t>
      </w:r>
      <w:r>
        <w:rPr>
          <w:noProof/>
        </w:rPr>
        <w:t>"</w:t>
      </w:r>
      <w:r w:rsidRPr="00E579AD">
        <w:rPr>
          <w:noProof/>
        </w:rPr>
        <w:t xml:space="preserve"> </w:t>
      </w:r>
      <w:r>
        <w:rPr>
          <w:noProof/>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rPr>
        <w:t>"</w:t>
      </w:r>
      <w:r w:rsidRPr="00AD2676">
        <w:rPr>
          <w:noProof/>
        </w:rPr>
        <w:t>PLMN</w:t>
      </w:r>
      <w:r>
        <w:rPr>
          <w:noProof/>
        </w:rPr>
        <w:t>s</w:t>
      </w:r>
      <w:r w:rsidRPr="00AD2676">
        <w:rPr>
          <w:noProof/>
        </w:rPr>
        <w:t xml:space="preserve"> not allowed</w:t>
      </w:r>
      <w:r>
        <w:rPr>
          <w:noProof/>
        </w:rPr>
        <w:t xml:space="preserve"> to operate</w:t>
      </w:r>
      <w:r w:rsidRPr="00AD2676">
        <w:rPr>
          <w:noProof/>
        </w:rPr>
        <w:t xml:space="preserve"> at the present </w:t>
      </w:r>
      <w:r w:rsidRPr="00215B37">
        <w:rPr>
          <w:noProof/>
        </w:rPr>
        <w:t xml:space="preserve">UE </w:t>
      </w:r>
      <w:r w:rsidRPr="00AD2676">
        <w:rPr>
          <w:noProof/>
        </w:rPr>
        <w:t>location</w:t>
      </w:r>
      <w:r>
        <w:rPr>
          <w:noProof/>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rPr>
        <w:t xml:space="preserve">the current UE location is known, a </w:t>
      </w:r>
      <w:r w:rsidRPr="00CE629E">
        <w:rPr>
          <w:lang w:eastAsia="ko-KR"/>
        </w:rPr>
        <w:t>geographical location is stored for the</w:t>
      </w:r>
      <w:r w:rsidRPr="00CE629E">
        <w:rPr>
          <w:noProof/>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rPr>
        <w:t>.</w:t>
      </w:r>
    </w:p>
    <w:p w14:paraId="3010C66F" w14:textId="77777777" w:rsidR="00D256BE" w:rsidRPr="003660E5" w:rsidRDefault="00D256BE" w:rsidP="00D256BE">
      <w:pPr>
        <w:pStyle w:val="NO"/>
        <w:snapToGrid w:val="0"/>
      </w:pPr>
      <w:r w:rsidRPr="003660E5">
        <w:t>NOTE </w:t>
      </w:r>
      <w:r w:rsidRPr="003660E5">
        <w:rPr>
          <w:rFonts w:hint="eastAsia"/>
        </w:rPr>
        <w:t>1</w:t>
      </w:r>
      <w:r w:rsidRPr="003660E5">
        <w:t>:</w:t>
      </w:r>
      <w:r w:rsidRPr="003660E5">
        <w:tab/>
      </w:r>
      <w:r>
        <w:rPr>
          <w:rFonts w:hint="eastAsia"/>
        </w:rPr>
        <w:t xml:space="preserve">The </w:t>
      </w:r>
      <w:r>
        <w:t>list of "</w:t>
      </w:r>
      <w:r w:rsidRPr="003660E5">
        <w:t>PLMN</w:t>
      </w:r>
      <w:r>
        <w:t>s</w:t>
      </w:r>
      <w:r w:rsidRPr="003660E5">
        <w:t xml:space="preserve"> not allowed to operate at the present UE location</w:t>
      </w:r>
      <w:r>
        <w:t>"</w:t>
      </w:r>
      <w:r>
        <w:rPr>
          <w:rFonts w:hint="eastAsia"/>
        </w:rPr>
        <w:t xml:space="preserve"> is provided to </w:t>
      </w:r>
      <w:r>
        <w:rPr>
          <w:rFonts w:hint="eastAsia"/>
          <w:noProof/>
        </w:rPr>
        <w:t xml:space="preserve">the AS, see </w:t>
      </w:r>
      <w:r w:rsidRPr="00D27A95">
        <w:t>3GPP</w:t>
      </w:r>
      <w:r>
        <w:t> </w:t>
      </w:r>
      <w:r w:rsidRPr="00D27A95">
        <w:t>TS</w:t>
      </w:r>
      <w:r>
        <w:t> </w:t>
      </w:r>
      <w:r>
        <w:rPr>
          <w:rFonts w:hint="eastAsia"/>
        </w:rPr>
        <w:t>38</w:t>
      </w:r>
      <w:r w:rsidRPr="00D27A95">
        <w:t>.</w:t>
      </w:r>
      <w:r>
        <w:rPr>
          <w:rFonts w:hint="eastAsia"/>
        </w:rPr>
        <w:t>304</w:t>
      </w:r>
      <w:r>
        <w:t> [</w:t>
      </w:r>
      <w:r>
        <w:rPr>
          <w:snapToGrid w:val="0"/>
        </w:rPr>
        <w:t>6</w:t>
      </w:r>
      <w:r>
        <w:rPr>
          <w:rFonts w:hint="eastAsia"/>
          <w:snapToGrid w:val="0"/>
        </w:rPr>
        <w:t>1</w:t>
      </w:r>
      <w:r>
        <w:t>]</w:t>
      </w:r>
      <w:r>
        <w:rPr>
          <w:rFonts w:hint="eastAsia"/>
        </w:rPr>
        <w:t>.</w:t>
      </w:r>
    </w:p>
    <w:p w14:paraId="0E995197" w14:textId="77777777" w:rsidR="00D256BE" w:rsidRPr="00215B37" w:rsidRDefault="00D256BE" w:rsidP="00D256BE">
      <w:pPr>
        <w:rPr>
          <w:noProof/>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rPr>
        <w:t xml:space="preserve">satellite NG-RAN </w:t>
      </w:r>
      <w:r w:rsidRPr="007E6407">
        <w:t>access technology</w:t>
      </w:r>
      <w:r>
        <w:rPr>
          <w:noProof/>
        </w:rPr>
        <w:t xml:space="preserve"> which is part of </w:t>
      </w:r>
      <w:r w:rsidRPr="00215B37">
        <w:rPr>
          <w:noProof/>
        </w:rPr>
        <w:t xml:space="preserve">the list of </w:t>
      </w:r>
      <w:r>
        <w:rPr>
          <w:noProof/>
        </w:rPr>
        <w:t>"</w:t>
      </w:r>
      <w:r w:rsidRPr="00AD2676">
        <w:rPr>
          <w:noProof/>
        </w:rPr>
        <w:t>PLMN</w:t>
      </w:r>
      <w:r>
        <w:rPr>
          <w:noProof/>
        </w:rPr>
        <w:t>s</w:t>
      </w:r>
      <w:r w:rsidRPr="00AD2676">
        <w:rPr>
          <w:noProof/>
        </w:rPr>
        <w:t xml:space="preserve"> not allowed</w:t>
      </w:r>
      <w:r>
        <w:rPr>
          <w:noProof/>
        </w:rPr>
        <w:t xml:space="preserve"> to operate</w:t>
      </w:r>
      <w:r w:rsidRPr="00AD2676">
        <w:rPr>
          <w:noProof/>
        </w:rPr>
        <w:t xml:space="preserve"> at the present </w:t>
      </w:r>
      <w:r w:rsidRPr="00215B37">
        <w:rPr>
          <w:noProof/>
        </w:rPr>
        <w:t xml:space="preserve">UE </w:t>
      </w:r>
      <w:r w:rsidRPr="00AD2676">
        <w:rPr>
          <w:noProof/>
        </w:rPr>
        <w:t>location</w:t>
      </w:r>
      <w:r>
        <w:rPr>
          <w:noProof/>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rPr>
        <w:t xml:space="preserve"> </w:t>
      </w:r>
      <w:r w:rsidRPr="00215B37">
        <w:rPr>
          <w:noProof/>
        </w:rPr>
        <w:t xml:space="preserve">the current </w:t>
      </w:r>
      <w:r>
        <w:rPr>
          <w:noProof/>
        </w:rPr>
        <w:t>MS</w:t>
      </w:r>
      <w:r w:rsidRPr="00215B37">
        <w:rPr>
          <w:noProof/>
        </w:rPr>
        <w:t xml:space="preserve"> location is known</w:t>
      </w:r>
      <w:r w:rsidRPr="00CE629E">
        <w:rPr>
          <w:noProof/>
        </w:rPr>
        <w:t xml:space="preserve">, a </w:t>
      </w:r>
      <w:r w:rsidRPr="00CE629E">
        <w:rPr>
          <w:lang w:eastAsia="ko-KR"/>
        </w:rPr>
        <w:t>geographical location is stored for the</w:t>
      </w:r>
      <w:r w:rsidRPr="00CE629E">
        <w:rPr>
          <w:noProof/>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2ADBC95A" w14:textId="77777777" w:rsidR="00D256BE" w:rsidRDefault="00D256BE" w:rsidP="00D256BE">
      <w:pPr>
        <w:rPr>
          <w:noProof/>
        </w:rPr>
      </w:pPr>
      <w:r w:rsidRPr="00215B37">
        <w:rPr>
          <w:lang w:eastAsia="ko-KR"/>
        </w:rPr>
        <w:t>This does not prevent selection of such a PLMN if it is available in another RAT.</w:t>
      </w:r>
    </w:p>
    <w:p w14:paraId="4CC83DB6" w14:textId="77777777" w:rsidR="00D256BE" w:rsidRDefault="00D256BE" w:rsidP="00D256BE">
      <w:pPr>
        <w:rPr>
          <w:noProof/>
        </w:rPr>
      </w:pPr>
      <w:r>
        <w:t xml:space="preserve">A timer is started when the PLMN ID of the rejecting PLMN is added to the list of </w:t>
      </w:r>
      <w:r>
        <w:rPr>
          <w:noProof/>
        </w:rPr>
        <w:t>"PLMNs not allowed to operate at the present UE location".</w:t>
      </w:r>
    </w:p>
    <w:p w14:paraId="38F45BEA" w14:textId="77777777" w:rsidR="00D256BE" w:rsidRDefault="00D256BE" w:rsidP="00D256BE">
      <w:r>
        <w:rPr>
          <w:lang w:eastAsia="ko-KR"/>
        </w:rPr>
        <w:lastRenderedPageBreak/>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rPr>
        <w:t xml:space="preserve">satellite E-UTRAN </w:t>
      </w:r>
      <w:r w:rsidRPr="007E6407">
        <w:t>access technology</w:t>
      </w:r>
      <w:r>
        <w:rPr>
          <w:noProof/>
        </w:rPr>
        <w:t xml:space="preserve"> which is part of </w:t>
      </w:r>
      <w:r w:rsidRPr="00215B37">
        <w:rPr>
          <w:noProof/>
        </w:rPr>
        <w:t xml:space="preserve">the list of </w:t>
      </w:r>
      <w:r>
        <w:rPr>
          <w:noProof/>
        </w:rPr>
        <w:t>"</w:t>
      </w:r>
      <w:r w:rsidRPr="00AD2676">
        <w:rPr>
          <w:noProof/>
        </w:rPr>
        <w:t>PLMN</w:t>
      </w:r>
      <w:r>
        <w:rPr>
          <w:noProof/>
        </w:rPr>
        <w:t>s</w:t>
      </w:r>
      <w:r w:rsidRPr="00AD2676">
        <w:rPr>
          <w:noProof/>
        </w:rPr>
        <w:t xml:space="preserve"> not allowed</w:t>
      </w:r>
      <w:r>
        <w:rPr>
          <w:noProof/>
        </w:rPr>
        <w:t xml:space="preserve"> to operate</w:t>
      </w:r>
      <w:r w:rsidRPr="00AD2676">
        <w:rPr>
          <w:noProof/>
        </w:rPr>
        <w:t xml:space="preserve"> at the present </w:t>
      </w:r>
      <w:r w:rsidRPr="00215B37">
        <w:rPr>
          <w:noProof/>
        </w:rPr>
        <w:t xml:space="preserve">UE </w:t>
      </w:r>
      <w:r w:rsidRPr="00AD2676">
        <w:rPr>
          <w:noProof/>
        </w:rPr>
        <w:t>location</w:t>
      </w:r>
      <w:r>
        <w:rPr>
          <w:noProof/>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rPr>
        <w:t xml:space="preserve"> </w:t>
      </w:r>
      <w:r w:rsidRPr="00215B37">
        <w:rPr>
          <w:noProof/>
        </w:rPr>
        <w:t xml:space="preserve">the current </w:t>
      </w:r>
      <w:r>
        <w:rPr>
          <w:noProof/>
        </w:rPr>
        <w:t>MS</w:t>
      </w:r>
      <w:r w:rsidRPr="00215B37">
        <w:rPr>
          <w:noProof/>
        </w:rPr>
        <w:t xml:space="preserve"> location is known</w:t>
      </w:r>
      <w:r w:rsidRPr="00CE629E">
        <w:rPr>
          <w:noProof/>
        </w:rPr>
        <w:t xml:space="preserve">, a </w:t>
      </w:r>
      <w:r w:rsidRPr="00CE629E">
        <w:rPr>
          <w:lang w:eastAsia="ko-KR"/>
        </w:rPr>
        <w:t>geographical location is stored for the</w:t>
      </w:r>
      <w:r w:rsidRPr="00CE629E">
        <w:rPr>
          <w:noProof/>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rPr>
        <w:t>.</w:t>
      </w:r>
    </w:p>
    <w:p w14:paraId="1176EFF6" w14:textId="77777777" w:rsidR="00D256BE" w:rsidRPr="004A187F" w:rsidRDefault="00D256BE" w:rsidP="00D256BE">
      <w:pPr>
        <w:rPr>
          <w:noProof/>
        </w:rPr>
      </w:pPr>
      <w:r w:rsidRPr="00215B37">
        <w:rPr>
          <w:lang w:eastAsia="ko-KR"/>
        </w:rPr>
        <w:t>This does not prevent selection of such a PLMN if it is available in another RAT.</w:t>
      </w:r>
    </w:p>
    <w:p w14:paraId="1AE05C94" w14:textId="77777777" w:rsidR="00D256BE" w:rsidRPr="007E6407" w:rsidRDefault="00D256BE" w:rsidP="00D256BE">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2C4C53B0" w14:textId="77777777" w:rsidR="00D256BE" w:rsidRPr="00595328" w:rsidRDefault="00D256BE" w:rsidP="00D256BE">
      <w:pPr>
        <w:pStyle w:val="B1"/>
        <w:rPr>
          <w:lang w:val="fr-FR"/>
        </w:rPr>
      </w:pPr>
      <w:r w:rsidRPr="00595328">
        <w:rPr>
          <w:lang w:val="fr-FR"/>
        </w:rPr>
        <w:t>A/Gb mode or Iu mode:</w:t>
      </w:r>
    </w:p>
    <w:p w14:paraId="07334A14" w14:textId="77777777" w:rsidR="00D256BE" w:rsidRDefault="00D256BE" w:rsidP="00D256BE">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55AD8B26" w14:textId="77777777" w:rsidR="00D256BE" w:rsidRDefault="00D256BE" w:rsidP="00D256BE">
      <w:pPr>
        <w:pStyle w:val="B1"/>
      </w:pPr>
      <w:r>
        <w:t>S1-mode:</w:t>
      </w:r>
    </w:p>
    <w:p w14:paraId="7DC01F3F" w14:textId="77777777" w:rsidR="00D256BE" w:rsidRDefault="00D256BE" w:rsidP="00D256BE">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4E7BAA0C" w14:textId="77777777" w:rsidR="00D256BE" w:rsidRDefault="00D256BE" w:rsidP="00D256BE">
      <w:pPr>
        <w:pStyle w:val="B1"/>
      </w:pPr>
      <w:r>
        <w:t>N1-mode:</w:t>
      </w:r>
    </w:p>
    <w:p w14:paraId="7937796E" w14:textId="77777777" w:rsidR="00D256BE" w:rsidRPr="00CC6F2A" w:rsidRDefault="00D256BE" w:rsidP="00D256BE">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03A6074" w14:textId="77777777" w:rsidR="00D256BE" w:rsidRDefault="00D256BE" w:rsidP="00D256BE">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rPr>
        <w:t xml:space="preserve"> in this PLMN</w:t>
      </w:r>
      <w:r w:rsidRPr="007E6407">
        <w:t>"</w:t>
      </w:r>
      <w:r>
        <w:t xml:space="preserve"> </w:t>
      </w:r>
      <w:r>
        <w:rPr>
          <w:rFonts w:hint="eastAsia"/>
        </w:rPr>
        <w:t>or</w:t>
      </w:r>
      <w:r>
        <w:t xml:space="preserve"> "Serving network not authorized" or "IAB-node operation not authorized</w:t>
      </w:r>
      <w:r w:rsidRPr="007E6407">
        <w:t>"</w:t>
      </w:r>
      <w:r>
        <w:t xml:space="preserve"> </w:t>
      </w:r>
      <w:r w:rsidRPr="00D27A95">
        <w:t xml:space="preserve">is received by an MS in response to an LR request from </w:t>
      </w:r>
      <w:r>
        <w:t xml:space="preserve">that </w:t>
      </w:r>
      <w:r w:rsidRPr="00D27A95">
        <w:t>VPLMN</w:t>
      </w:r>
      <w:r>
        <w:t xml:space="preserve"> and:</w:t>
      </w:r>
    </w:p>
    <w:p w14:paraId="3A9326C5" w14:textId="77777777" w:rsidR="00D256BE" w:rsidRDefault="00D256BE" w:rsidP="00D256BE">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3A432B3C" w14:textId="77777777" w:rsidR="00D256BE" w:rsidRDefault="00D256BE" w:rsidP="00D256BE">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3DDE6434" w14:textId="77777777" w:rsidR="00D256BE" w:rsidRDefault="00D256BE" w:rsidP="00D256BE">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7B6FCB4" w14:textId="77777777" w:rsidR="00D256BE" w:rsidRDefault="00D256BE" w:rsidP="00D256BE">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620948C0" w14:textId="77777777" w:rsidR="00D256BE" w:rsidRDefault="00D256BE" w:rsidP="00D256BE">
      <w:r>
        <w:t>I</w:t>
      </w:r>
      <w:r w:rsidRPr="00D27A95">
        <w:t>f</w:t>
      </w:r>
      <w:r>
        <w:t>:</w:t>
      </w:r>
    </w:p>
    <w:p w14:paraId="1938D2E8" w14:textId="77777777" w:rsidR="00D256BE" w:rsidRDefault="00D256BE" w:rsidP="00D256BE">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33FFCA00" w14:textId="77777777" w:rsidR="00D256BE" w:rsidRDefault="00D256BE" w:rsidP="00D256BE">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76F532EB" w14:textId="77777777" w:rsidR="00D256BE" w:rsidRDefault="00D256BE" w:rsidP="00D256BE">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37AF682B" w14:textId="77777777" w:rsidR="00D256BE" w:rsidRDefault="00D256BE" w:rsidP="00D256BE">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w:t>
      </w:r>
      <w:r>
        <w:lastRenderedPageBreak/>
        <w:t xml:space="preserve">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F3C0AC4" w14:textId="77777777" w:rsidR="00D256BE" w:rsidRDefault="00D256BE" w:rsidP="00D256BE">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1D75F68B" w14:textId="77777777" w:rsidR="00D256BE" w:rsidRPr="00D27A95" w:rsidRDefault="00D256BE" w:rsidP="00D256BE">
      <w:r w:rsidRPr="00D27A95">
        <w:t>This list is retained when the MS is switched off or the SIM is removed. The HPLMN (if the EHPLMN list is not present or is empty) or an EHPLMN (if the EHPLMN list is present) shall not be stored on the list of "forbidden PLMNs".</w:t>
      </w:r>
    </w:p>
    <w:p w14:paraId="517FF734" w14:textId="77777777" w:rsidR="00D256BE" w:rsidRPr="00D27A95" w:rsidRDefault="00D256BE" w:rsidP="00D256BE">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353B7563" w14:textId="77777777" w:rsidR="00D256BE" w:rsidRPr="00D27A95" w:rsidRDefault="00D256BE" w:rsidP="00D256BE">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4513153B" w14:textId="77777777" w:rsidR="00D256BE" w:rsidRDefault="00D256BE" w:rsidP="00D256BE">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rPr>
        <w:t xml:space="preserve"> </w:t>
      </w:r>
      <w:r>
        <w:rPr>
          <w:rFonts w:hint="eastAsia"/>
        </w:rPr>
        <w:t>or</w:t>
      </w:r>
      <w:r>
        <w:t xml:space="preserve"> "Serving network not authorized" or "IAB-node operation not authorized" </w:t>
      </w:r>
      <w:r w:rsidRPr="00E14024">
        <w:t>is received by an MS in response to an LR request from that VPLMN</w:t>
      </w:r>
      <w:r>
        <w:t>, and the following is valid:</w:t>
      </w:r>
    </w:p>
    <w:p w14:paraId="0822501A" w14:textId="77777777" w:rsidR="00D256BE" w:rsidRDefault="00D256BE" w:rsidP="00D256BE">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767BCDB" w14:textId="77777777" w:rsidR="00D256BE" w:rsidRDefault="00D256BE" w:rsidP="00D256BE">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51C4D501" w14:textId="77777777" w:rsidR="00D256BE" w:rsidRDefault="00D256BE" w:rsidP="00D256BE">
      <w:pPr>
        <w:pStyle w:val="B1"/>
      </w:pPr>
      <w:bookmarkStart w:id="18"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8"/>
    <w:p w14:paraId="072C7117" w14:textId="77777777" w:rsidR="00D256BE" w:rsidRDefault="00D256BE" w:rsidP="00D256BE">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4EFB3E25" w14:textId="77777777" w:rsidR="00D256BE" w:rsidRDefault="00D256BE" w:rsidP="00D256BE">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178BF386" w14:textId="77777777" w:rsidR="00D256BE" w:rsidRDefault="00D256BE" w:rsidP="00D256BE">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6F0A2C9A" w14:textId="77777777" w:rsidR="00D256BE" w:rsidRDefault="00D256BE" w:rsidP="00D256BE">
      <w:r>
        <w:t>An MS that is:</w:t>
      </w:r>
    </w:p>
    <w:p w14:paraId="745DF060" w14:textId="77777777" w:rsidR="00D256BE" w:rsidRDefault="00D256BE" w:rsidP="00D256BE">
      <w:pPr>
        <w:pStyle w:val="B1"/>
      </w:pPr>
      <w:r>
        <w:t>-</w:t>
      </w:r>
      <w:r>
        <w:tab/>
        <w:t>attaching or attached for emergency bearer services or for access to RLOS; or</w:t>
      </w:r>
    </w:p>
    <w:p w14:paraId="52DB8A63" w14:textId="77777777" w:rsidR="00D256BE" w:rsidRDefault="00D256BE" w:rsidP="00D256BE">
      <w:pPr>
        <w:pStyle w:val="B1"/>
      </w:pPr>
      <w:r>
        <w:t>-</w:t>
      </w:r>
      <w:r>
        <w:tab/>
        <w:t>registering or registered for emergency services;</w:t>
      </w:r>
    </w:p>
    <w:p w14:paraId="4B58C704" w14:textId="77777777" w:rsidR="00D256BE" w:rsidRDefault="00D256BE" w:rsidP="00D256BE">
      <w:r>
        <w:lastRenderedPageBreak/>
        <w:t>may access PLMNs in the list of "forbidden PLMNs" or the list of "forbidden PLMNs for GPRS service". The MS shall not remove any entry from the list of "forbidden PLMNs" or the list of "forbidden PLMNs for GPRS service" as a result of such accesses.</w:t>
      </w:r>
    </w:p>
    <w:p w14:paraId="27D7B022" w14:textId="77777777" w:rsidR="00D256BE" w:rsidRDefault="00D256BE" w:rsidP="00D256BE">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188CCD5D" w14:textId="77777777" w:rsidR="00D256BE" w:rsidRDefault="00D256BE" w:rsidP="00D256BE">
      <w:r>
        <w:t xml:space="preserve">A UE capable of S101 mode maintains a list </w:t>
      </w:r>
      <w:r w:rsidRPr="00FE320E">
        <w:t xml:space="preserve">"forbidden </w:t>
      </w:r>
      <w:r>
        <w:t xml:space="preserve">PLMNs for </w:t>
      </w:r>
      <w:r>
        <w:rPr>
          <w:noProof/>
        </w:rPr>
        <w:t>attach in S101 mode</w:t>
      </w:r>
      <w:r>
        <w:t>"; the properties and handling in NAS signalling is defined in clause 5.3.3 of 3GPP TS 24.301 [23A].</w:t>
      </w:r>
    </w:p>
    <w:p w14:paraId="6CAF276C" w14:textId="77777777" w:rsidR="00D256BE" w:rsidRDefault="00D256BE" w:rsidP="00D256BE">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PLMN so that further GAN registrations may </w:t>
      </w:r>
      <w:r>
        <w:t xml:space="preserve">again </w:t>
      </w:r>
      <w:r w:rsidRPr="00C62A36">
        <w:t>be attempted. The selection of the PLMN either automatically or manually is implementation dependent.</w:t>
      </w:r>
    </w:p>
    <w:p w14:paraId="168854BF" w14:textId="77777777" w:rsidR="00D256BE" w:rsidRDefault="00D256BE" w:rsidP="00D256BE">
      <w:r>
        <w:t>If an MS</w:t>
      </w:r>
      <w:r w:rsidRPr="001B0D09">
        <w:t xml:space="preserve"> </w:t>
      </w:r>
      <w:r>
        <w:t>that has disabled its E-UTRA capability re-enables it when PLMN selection is performed, then the MS of which usage setting is "voice centric":</w:t>
      </w:r>
    </w:p>
    <w:p w14:paraId="0727D644" w14:textId="77777777" w:rsidR="00D256BE" w:rsidRDefault="00D256BE" w:rsidP="00D256BE">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1E53AEFE" w14:textId="77777777" w:rsidR="00D256BE" w:rsidRDefault="00D256BE" w:rsidP="00D256BE">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0B6D1A46" w14:textId="77777777" w:rsidR="00D256BE" w:rsidRDefault="00D256BE" w:rsidP="00D256BE">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7395944B" w14:textId="77777777" w:rsidR="00D256BE" w:rsidRDefault="00D256BE" w:rsidP="00D256BE">
      <w:pPr>
        <w:rPr>
          <w:lang w:eastAsia="ja-JP"/>
        </w:rPr>
      </w:pPr>
      <w:r>
        <w:t>The MS</w:t>
      </w:r>
      <w:r w:rsidRPr="001B0D09">
        <w:t xml:space="preserve"> </w:t>
      </w:r>
      <w: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4C66E92C" w14:textId="77777777" w:rsidR="00D256BE" w:rsidRDefault="00D256BE" w:rsidP="00D256BE">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230C146E" w14:textId="77777777" w:rsidR="00D256BE" w:rsidRPr="00D75EDF" w:rsidRDefault="00D256BE" w:rsidP="00D256BE">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21787277" w14:textId="77777777" w:rsidR="00D256BE" w:rsidRPr="00D75EDF" w:rsidRDefault="00D256BE" w:rsidP="00D256BE">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24CC030B" w14:textId="77777777" w:rsidR="00D256BE" w:rsidRDefault="00D256BE" w:rsidP="00D256BE">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419D7F3C" w14:textId="77777777" w:rsidR="00D256BE" w:rsidRDefault="00D256BE" w:rsidP="00D256BE">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5226EA27" w14:textId="77777777" w:rsidR="00D256BE" w:rsidRDefault="00D256BE" w:rsidP="00D256BE">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39F1AD57" w14:textId="77777777" w:rsidR="00D256BE" w:rsidRDefault="00D256BE" w:rsidP="00D256BE">
      <w:pPr>
        <w:rPr>
          <w:lang w:eastAsia="ja-JP"/>
        </w:rPr>
      </w:pPr>
      <w:r>
        <w:lastRenderedPageBreak/>
        <w:t>The MS</w:t>
      </w:r>
      <w:r w:rsidRPr="001B0D09">
        <w:t xml:space="preserve"> </w:t>
      </w:r>
      <w: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0793ADEA" w14:textId="77777777" w:rsidR="00D256BE" w:rsidRDefault="00D256BE" w:rsidP="00D256BE">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47838C2D" w14:textId="77777777" w:rsidR="00D256BE" w:rsidRPr="00D75EDF" w:rsidRDefault="00D256BE" w:rsidP="00D256BE">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1CA56D98" w14:textId="77777777" w:rsidR="00D256BE" w:rsidRPr="00D75EDF" w:rsidRDefault="00D256BE" w:rsidP="00D256BE">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116A327E" w14:textId="77777777" w:rsidR="00D256BE" w:rsidRDefault="00D256BE" w:rsidP="00D256BE">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321FD02F" w14:textId="77777777" w:rsidR="00D256BE" w:rsidRDefault="00D256BE" w:rsidP="00D256BE">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09826EB3" w14:textId="77777777" w:rsidR="00D256BE" w:rsidRPr="00D111CC" w:rsidRDefault="00D256BE" w:rsidP="00D256BE">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6BDD7169" w14:textId="77777777" w:rsidR="00D256BE" w:rsidRPr="00D111CC" w:rsidRDefault="00D256BE" w:rsidP="00D256BE">
      <w:pPr>
        <w:pStyle w:val="B1"/>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2954C5AD" w14:textId="77777777" w:rsidR="00D256BE" w:rsidRDefault="00D256BE" w:rsidP="00D256BE">
      <w:r>
        <w:t xml:space="preserve">The MS should maintain a list of PLMNs where the </w:t>
      </w:r>
      <w:r w:rsidRPr="00770F8C">
        <w:t xml:space="preserve">N1 mode capability was disabled </w:t>
      </w:r>
      <w:r w:rsidRPr="00C77D9A">
        <w:t>because</w:t>
      </w:r>
      <w:r w:rsidRPr="00770F8C">
        <w:t xml:space="preserve"> IM</w:t>
      </w:r>
      <w:r>
        <w:t>S voice was not available and the MS'</w:t>
      </w:r>
      <w:r w:rsidRPr="00770F8C">
        <w:t>s us</w:t>
      </w:r>
      <w:r>
        <w:t>age setting was "voice centric" as PLMNs where voice service was not possible in N1 mode. When</w:t>
      </w:r>
      <w:r w:rsidRPr="00770F8C">
        <w:t xml:space="preserve"> the MS disables its N1 mode capability</w:t>
      </w:r>
      <w:r>
        <w:t xml:space="preserve"> because </w:t>
      </w:r>
      <w:r w:rsidRPr="00770F8C">
        <w:t>IM</w:t>
      </w:r>
      <w:r>
        <w:t>S voice was not available and the MS'</w:t>
      </w:r>
      <w:r w:rsidRPr="00770F8C">
        <w:t>s us</w:t>
      </w:r>
      <w:r>
        <w:t>age setting was "voice centric":</w:t>
      </w:r>
    </w:p>
    <w:p w14:paraId="3430537E" w14:textId="77777777" w:rsidR="00D256BE" w:rsidRDefault="00D256BE" w:rsidP="00D256BE">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3CFFD3DA" w14:textId="77777777" w:rsidR="00D256BE" w:rsidRPr="0025660A" w:rsidRDefault="00D256BE" w:rsidP="00D256BE">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3D6F2C2F" w14:textId="77777777" w:rsidR="00D256BE" w:rsidRDefault="00D256BE" w:rsidP="00D256BE">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6CFEE6AE" w14:textId="77777777" w:rsidR="00D256BE" w:rsidRDefault="00D256BE" w:rsidP="00D256BE">
      <w:r>
        <w:t xml:space="preserve">The MS should maintain a list of PLMNs where the N1 mode capability was disabled due to receipt of </w:t>
      </w:r>
      <w:r w:rsidRPr="00770F8C">
        <w:t>a reject from the network with 5GMM</w:t>
      </w:r>
      <w:r>
        <w:t xml:space="preserve"> cause #27 "N1 mode not allowed", as PLMNs where N1 mode is not allowed</w:t>
      </w:r>
      <w:r w:rsidRPr="00656177">
        <w:t xml:space="preserve"> </w:t>
      </w:r>
      <w:r>
        <w:t>for 3GPP access.</w:t>
      </w:r>
      <w:r w:rsidRPr="00770F8C">
        <w:t xml:space="preserve"> </w:t>
      </w:r>
      <w:r>
        <w:t>When</w:t>
      </w:r>
      <w:r w:rsidRPr="00770F8C">
        <w:t xml:space="preserve"> the MS disables its N1 mode capability</w:t>
      </w:r>
      <w:r>
        <w:t xml:space="preserve"> due </w:t>
      </w:r>
      <w:r w:rsidRPr="00770F8C">
        <w:t>to receipt of a reject from the network with 5GMM c</w:t>
      </w:r>
      <w:r>
        <w:t>ause #27 "N1 mode not allowed":</w:t>
      </w:r>
    </w:p>
    <w:p w14:paraId="09E498BA" w14:textId="77777777" w:rsidR="00D256BE" w:rsidRDefault="00D256BE" w:rsidP="00D256BE">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21C3C042" w14:textId="77777777" w:rsidR="00D256BE" w:rsidRDefault="00D256BE" w:rsidP="00D256BE">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6DB36FA7" w14:textId="77777777" w:rsidR="00D256BE" w:rsidRPr="0025660A" w:rsidRDefault="00D256BE" w:rsidP="00D256BE">
      <w:pPr>
        <w:pStyle w:val="B1"/>
        <w:rPr>
          <w:lang w:val="en-US"/>
        </w:rPr>
      </w:pPr>
      <w:r>
        <w:rPr>
          <w:lang w:val="en-US"/>
        </w:rPr>
        <w:lastRenderedPageBreak/>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17CF450B" w14:textId="77777777" w:rsidR="00D256BE" w:rsidRPr="00770F8C" w:rsidRDefault="00D256BE" w:rsidP="00D256BE">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059875B7" w14:textId="77777777" w:rsidR="00D256BE" w:rsidRDefault="00D256BE" w:rsidP="00D256BE">
      <w:pPr>
        <w:pStyle w:val="NO"/>
      </w:pPr>
      <w:r>
        <w:t>NOTE 2:</w:t>
      </w:r>
      <w:r>
        <w:tab/>
        <w:t xml:space="preserve">The expiry of timer TG does not cause a reset of the PLMN-specific N1 mode attempt counters for 3GPP access (see </w:t>
      </w:r>
      <w:r w:rsidRPr="007E6407">
        <w:t>3GPP TS 2</w:t>
      </w:r>
      <w:r>
        <w:t>4.501 [64]).</w:t>
      </w:r>
    </w:p>
    <w:p w14:paraId="44E8A23B" w14:textId="77777777" w:rsidR="00D256BE" w:rsidRDefault="00D256BE" w:rsidP="00D256BE">
      <w:pPr>
        <w:pStyle w:val="NO"/>
      </w:pPr>
      <w:r>
        <w:t>NOTE 3:</w:t>
      </w:r>
      <w:r>
        <w:tab/>
        <w:t xml:space="preserve">If an access technology is disabled for a PLMN that is part of the list of </w:t>
      </w:r>
      <w:r>
        <w:rPr>
          <w:lang w:eastAsia="ja-JP"/>
        </w:rPr>
        <w:t>"equivalent PLMNs"</w:t>
      </w:r>
      <w: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2BA4867B" w14:textId="77777777" w:rsidR="00D256BE" w:rsidRDefault="00D256BE" w:rsidP="00D256BE">
      <w:r>
        <w:t xml:space="preserve">The MS in NB-S1 mode may maintain </w:t>
      </w:r>
      <w:r>
        <w:rPr>
          <w:lang w:eastAsia="ja-JP"/>
        </w:rPr>
        <w:t xml:space="preserve">a list of "PLMNs with </w:t>
      </w:r>
      <w:r w:rsidRPr="004B3BE7">
        <w:t>NB-IoT</w:t>
      </w:r>
      <w:r>
        <w:rPr>
          <w:lang w:eastAsia="ja-JP"/>
        </w:rPr>
        <w:t xml:space="preserve"> not allowed"</w:t>
      </w:r>
      <w:r>
        <w:t xml:space="preserve"> where the </w:t>
      </w:r>
      <w:r w:rsidRPr="004B3BE7">
        <w:t>NB-IoT</w:t>
      </w:r>
      <w:r>
        <w:t xml:space="preserve"> capability was disabled due to receipt of </w:t>
      </w:r>
      <w:r w:rsidRPr="00770F8C">
        <w:t xml:space="preserve">a reject from the network with </w:t>
      </w:r>
      <w:r w:rsidRPr="004B3BE7">
        <w:t>EMM cause #15 "no suitable cells in tracking area" and an Extended EMM cause IE with value "NB-IoT not allowed"</w:t>
      </w:r>
      <w:r>
        <w:t>, as PLMNs where NB-S1 mode is not allowed.</w:t>
      </w:r>
      <w:r w:rsidRPr="00770F8C">
        <w:t xml:space="preserve"> </w:t>
      </w:r>
      <w:r>
        <w:t>When</w:t>
      </w:r>
      <w:r w:rsidRPr="00770F8C">
        <w:t xml:space="preserve"> the MS disables its </w:t>
      </w:r>
      <w:r w:rsidRPr="00021457">
        <w:rPr>
          <w:lang w:eastAsia="ja-JP"/>
        </w:rPr>
        <w:t>NB-IoT</w:t>
      </w:r>
      <w:r w:rsidRPr="00770F8C">
        <w:t xml:space="preserve"> capability</w:t>
      </w:r>
      <w:r>
        <w:t xml:space="preserve"> due </w:t>
      </w:r>
      <w:r w:rsidRPr="00770F8C">
        <w:t xml:space="preserve">to receipt of a reject from the network with </w:t>
      </w:r>
      <w:r w:rsidRPr="004B3BE7">
        <w:t>EMM cause #15 "no suitable cells in tracking area" and an Extended EMM cause IE with value "NB-IoT not allowed"</w:t>
      </w:r>
      <w:r>
        <w:t>:</w:t>
      </w:r>
    </w:p>
    <w:p w14:paraId="61C7D660" w14:textId="77777777" w:rsidR="00D256BE" w:rsidRDefault="00D256BE" w:rsidP="00D256BE">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A781BD5" w14:textId="77777777" w:rsidR="00D256BE" w:rsidRPr="0025660A" w:rsidRDefault="00D256BE" w:rsidP="00D256BE">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7CD096FD" w14:textId="77777777" w:rsidR="00D256BE" w:rsidRDefault="00D256BE" w:rsidP="00D256BE">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693D553A" w14:textId="77777777" w:rsidR="00D256BE" w:rsidRDefault="00D256BE" w:rsidP="00D256BE">
      <w:r>
        <w:t>If the MS supports RAT utilization</w:t>
      </w:r>
      <w:r w:rsidRPr="00BC508A">
        <w:t xml:space="preserve"> </w:t>
      </w:r>
      <w:r>
        <w:t xml:space="preserve">control, the MS </w:t>
      </w:r>
      <w:r w:rsidRPr="000F066B">
        <w:t>shall</w:t>
      </w:r>
      <w:r>
        <w:t xml:space="preserve"> maintain a list of </w:t>
      </w:r>
      <w:r>
        <w:rPr>
          <w:lang w:eastAsia="ja-JP"/>
        </w:rPr>
        <w:t xml:space="preserve">"PLMNs with associated </w:t>
      </w:r>
      <w:r>
        <w:t>RAT restrictions</w:t>
      </w:r>
      <w:r>
        <w:rPr>
          <w:lang w:eastAsia="ja-JP"/>
        </w:rPr>
        <w:t>"</w:t>
      </w:r>
      <w:r>
        <w:t>.</w:t>
      </w:r>
      <w:r w:rsidRPr="00770F8C">
        <w:t xml:space="preserve"> </w:t>
      </w:r>
      <w:r>
        <w:t>When</w:t>
      </w:r>
      <w:r w:rsidRPr="00770F8C">
        <w:t xml:space="preserve"> the MS </w:t>
      </w:r>
      <w:r>
        <w:t xml:space="preserve">receives </w:t>
      </w:r>
      <w:r w:rsidRPr="00891B87">
        <w:t xml:space="preserve">the </w:t>
      </w:r>
      <w:r>
        <w:rPr>
          <w:lang w:eastAsia="ja-JP"/>
        </w:rPr>
        <w:t xml:space="preserve">RAT </w:t>
      </w:r>
      <w:r>
        <w:t>utilization</w:t>
      </w:r>
      <w:r w:rsidRPr="00BC508A">
        <w:t xml:space="preserve"> </w:t>
      </w:r>
      <w:r>
        <w:t>control</w:t>
      </w:r>
      <w:r w:rsidRPr="00891B87">
        <w:t xml:space="preserve"> IE </w:t>
      </w:r>
      <w:r w:rsidRPr="00770F8C">
        <w:t>from the network</w:t>
      </w:r>
      <w: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p>
    <w:p w14:paraId="1B63D050" w14:textId="7B2E4C52" w:rsidR="008764F8" w:rsidRDefault="00D256BE" w:rsidP="00D256BE">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w:t>
      </w:r>
      <w:del w:id="19" w:author="Hui" w:date="2024-09-29T17:33:00Z">
        <w:r w:rsidDel="008764F8">
          <w:rPr>
            <w:lang w:eastAsia="ja-JP"/>
          </w:rPr>
          <w:delText xml:space="preserve"> for the associated PLMN</w:delText>
        </w:r>
      </w:del>
      <w:r>
        <w:rPr>
          <w:lang w:eastAsia="ja-JP"/>
        </w:rPr>
        <w:t xml:space="preserve"> in the "PLMNs with associated </w:t>
      </w:r>
      <w:r>
        <w:rPr>
          <w:lang w:val="en-US"/>
        </w:rPr>
        <w:t>RAT restrictions</w:t>
      </w:r>
      <w:r>
        <w:rPr>
          <w:lang w:eastAsia="ja-JP"/>
        </w:rPr>
        <w:t>"</w:t>
      </w:r>
      <w:ins w:id="20" w:author="Hui" w:date="2024-09-29T17:33:00Z">
        <w:r w:rsidR="008764F8">
          <w:rPr>
            <w:lang w:eastAsia="ja-JP"/>
          </w:rPr>
          <w:t xml:space="preserve"> </w:t>
        </w:r>
      </w:ins>
      <w:ins w:id="21" w:author="Hui" w:date="2024-09-29T17:34:00Z">
        <w:r w:rsidR="008764F8">
          <w:rPr>
            <w:lang w:eastAsia="ja-JP"/>
          </w:rPr>
          <w:t>if</w:t>
        </w:r>
        <w:r w:rsidR="008764F8" w:rsidRPr="008764F8">
          <w:rPr>
            <w:lang w:eastAsia="ja-JP"/>
          </w:rPr>
          <w:t xml:space="preserve"> RAT utilization control IE is received in the HPLMN or EHPLMN</w:t>
        </w:r>
      </w:ins>
      <w:r>
        <w:rPr>
          <w:lang w:eastAsia="ja-JP"/>
        </w:rPr>
        <w:t>.</w:t>
      </w:r>
      <w:ins w:id="22" w:author="Hui" w:date="2024-09-29T17:35:00Z">
        <w:r w:rsidR="008764F8">
          <w:rPr>
            <w:lang w:eastAsia="ja-JP"/>
          </w:rPr>
          <w:t xml:space="preserve"> The</w:t>
        </w:r>
        <w:r w:rsidR="008764F8" w:rsidRPr="008764F8">
          <w:rPr>
            <w:lang w:val="en-US"/>
          </w:rPr>
          <w:t xml:space="preserve"> </w:t>
        </w:r>
        <w:r w:rsidR="008764F8">
          <w:rPr>
            <w:lang w:val="en-US"/>
          </w:rPr>
          <w:t xml:space="preserve">MS shall </w:t>
        </w:r>
        <w:r w:rsidR="008764F8">
          <w:t xml:space="preserve">store the received </w:t>
        </w:r>
        <w:r w:rsidR="008764F8">
          <w:rPr>
            <w:lang w:eastAsia="ja-JP"/>
          </w:rPr>
          <w:t xml:space="preserve">RAT </w:t>
        </w:r>
        <w:r w:rsidR="008764F8">
          <w:t>utilization</w:t>
        </w:r>
        <w:r w:rsidR="008764F8" w:rsidRPr="00BC508A">
          <w:t xml:space="preserve"> </w:t>
        </w:r>
        <w:r w:rsidR="008764F8">
          <w:t>control</w:t>
        </w:r>
        <w:r w:rsidR="008764F8">
          <w:rPr>
            <w:lang w:eastAsia="ja-JP"/>
          </w:rPr>
          <w:t xml:space="preserve"> information for the associated PLMN in the "PLMNs with associated </w:t>
        </w:r>
        <w:r w:rsidR="008764F8">
          <w:rPr>
            <w:lang w:val="en-US"/>
          </w:rPr>
          <w:t>RAT restrictions</w:t>
        </w:r>
        <w:r w:rsidR="008764F8">
          <w:rPr>
            <w:lang w:eastAsia="ja-JP"/>
          </w:rPr>
          <w:t>" if</w:t>
        </w:r>
        <w:r w:rsidR="008764F8" w:rsidRPr="008764F8">
          <w:rPr>
            <w:lang w:eastAsia="ja-JP"/>
          </w:rPr>
          <w:t xml:space="preserve"> RAT utilization control IE is </w:t>
        </w:r>
      </w:ins>
      <w:ins w:id="23" w:author="Hui" w:date="2024-09-29T17:36:00Z">
        <w:r w:rsidR="008764F8">
          <w:t xml:space="preserve">received </w:t>
        </w:r>
        <w:r w:rsidR="008764F8" w:rsidRPr="007F2770">
          <w:t xml:space="preserve">in </w:t>
        </w:r>
        <w:r w:rsidR="008764F8">
          <w:t>the</w:t>
        </w:r>
        <w:r w:rsidR="008764F8" w:rsidRPr="007F2770">
          <w:t xml:space="preserve"> </w:t>
        </w:r>
        <w:r w:rsidR="008764F8">
          <w:t xml:space="preserve">current </w:t>
        </w:r>
        <w:r w:rsidR="008764F8" w:rsidRPr="007F2770">
          <w:t>PLMN other than the HPLMN or EHPLMN</w:t>
        </w:r>
      </w:ins>
      <w:ins w:id="24" w:author="Hui" w:date="2024-09-29T17:35:00Z">
        <w:r w:rsidR="008764F8">
          <w:rPr>
            <w:lang w:eastAsia="ja-JP"/>
          </w:rPr>
          <w:t>.</w:t>
        </w:r>
      </w:ins>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is implementation specific, but it shall be at least one</w:t>
      </w:r>
      <w:r w:rsidRPr="00770F8C">
        <w:rPr>
          <w:lang w:val="en-US"/>
        </w:rPr>
        <w:t>;</w:t>
      </w:r>
    </w:p>
    <w:p w14:paraId="7E3E5810" w14:textId="452DEBAE" w:rsidR="00D256BE" w:rsidRDefault="00D256BE" w:rsidP="00D256BE">
      <w:pPr>
        <w:pStyle w:val="B1"/>
        <w:rPr>
          <w:ins w:id="25" w:author="Hui" w:date="2024-09-29T17:37:00Z"/>
          <w:lang w:val="en-US"/>
        </w:rPr>
      </w:pPr>
      <w:r>
        <w:rPr>
          <w:lang w:val="en-US"/>
        </w:rPr>
        <w:t>-</w:t>
      </w:r>
      <w:r>
        <w:rPr>
          <w:lang w:val="en-US"/>
        </w:rPr>
        <w:tab/>
      </w:r>
      <w:r w:rsidRPr="0025660A">
        <w:rPr>
          <w:lang w:val="en-US"/>
        </w:rPr>
        <w:t>in automatic PLMN selection t</w:t>
      </w:r>
      <w:r>
        <w:rPr>
          <w:lang w:val="en-US"/>
        </w:rPr>
        <w:t xml:space="preserve">he MS shall not consider the </w:t>
      </w:r>
      <w:r w:rsidRPr="00D27A95">
        <w:t>PLMN/access technology combinations</w:t>
      </w:r>
      <w:r>
        <w:t xml:space="preserve"> </w:t>
      </w:r>
      <w:r>
        <w:rPr>
          <w:lang w:val="en-US"/>
        </w:rPr>
        <w:t xml:space="preserve">included in the </w:t>
      </w:r>
      <w:r>
        <w:rPr>
          <w:lang w:eastAsia="ja-JP"/>
        </w:rPr>
        <w:t xml:space="preserve">"PLMNs with associated </w:t>
      </w:r>
      <w:r>
        <w:rPr>
          <w:lang w:val="en-US"/>
        </w:rPr>
        <w:t>RAT restrictions</w:t>
      </w:r>
      <w:r>
        <w:rPr>
          <w:lang w:eastAsia="ja-JP"/>
        </w:rPr>
        <w:t>"</w:t>
      </w:r>
      <w:r>
        <w:t xml:space="preserve"> </w:t>
      </w:r>
      <w:r w:rsidRPr="0025660A">
        <w:rPr>
          <w:lang w:val="en-US"/>
        </w:rPr>
        <w:t>as PLMN selection candidates</w:t>
      </w:r>
      <w:r>
        <w:rPr>
          <w:lang w:val="en-US"/>
        </w:rPr>
        <w:t>.</w:t>
      </w:r>
    </w:p>
    <w:p w14:paraId="0DB7562B" w14:textId="35FF1564" w:rsidR="005544FC" w:rsidRPr="005544FC" w:rsidRDefault="005544FC" w:rsidP="005544FC">
      <w:pPr>
        <w:pStyle w:val="B1"/>
        <w:ind w:left="0" w:firstLine="0"/>
        <w:rPr>
          <w:rFonts w:eastAsia="宋体"/>
          <w:sz w:val="24"/>
          <w:szCs w:val="24"/>
          <w:lang w:val="en-US" w:eastAsia="zh-CN"/>
        </w:rPr>
      </w:pPr>
      <w:ins w:id="26" w:author="Hui" w:date="2024-09-29T17:37:00Z">
        <w:r w:rsidRPr="005544FC">
          <w:rPr>
            <w:rFonts w:eastAsia="宋体" w:hint="eastAsia"/>
            <w:sz w:val="24"/>
            <w:szCs w:val="24"/>
            <w:lang w:val="en-US" w:eastAsia="zh-CN"/>
          </w:rPr>
          <w:t>The</w:t>
        </w:r>
        <w:r w:rsidRPr="005544FC">
          <w:rPr>
            <w:rFonts w:eastAsia="宋体"/>
            <w:sz w:val="24"/>
            <w:szCs w:val="24"/>
            <w:lang w:val="en-US" w:eastAsia="zh-CN"/>
          </w:rPr>
          <w:t xml:space="preserve"> MS </w:t>
        </w:r>
        <w:r w:rsidRPr="005544FC">
          <w:rPr>
            <w:rFonts w:eastAsia="宋体" w:hint="eastAsia"/>
            <w:sz w:val="24"/>
            <w:szCs w:val="24"/>
            <w:lang w:val="en-US" w:eastAsia="zh-CN"/>
          </w:rPr>
          <w:t>shall</w:t>
        </w:r>
        <w:r w:rsidRPr="005544FC">
          <w:rPr>
            <w:rFonts w:eastAsia="宋体"/>
            <w:sz w:val="24"/>
            <w:szCs w:val="24"/>
            <w:lang w:val="en-US" w:eastAsia="zh-CN"/>
          </w:rPr>
          <w:t xml:space="preserve"> </w:t>
        </w:r>
        <w:r w:rsidRPr="005544FC">
          <w:rPr>
            <w:rFonts w:eastAsia="宋体" w:hint="eastAsia"/>
            <w:sz w:val="24"/>
            <w:szCs w:val="24"/>
            <w:lang w:val="en-US" w:eastAsia="zh-CN"/>
          </w:rPr>
          <w:t>store</w:t>
        </w:r>
        <w:r w:rsidRPr="005544FC">
          <w:rPr>
            <w:rFonts w:eastAsia="宋体"/>
            <w:sz w:val="24"/>
            <w:szCs w:val="24"/>
            <w:lang w:val="en-US" w:eastAsia="zh-CN"/>
          </w:rPr>
          <w:t xml:space="preserve"> </w:t>
        </w:r>
        <w:r>
          <w:rPr>
            <w:rFonts w:eastAsia="宋体" w:hint="eastAsia"/>
            <w:sz w:val="24"/>
            <w:szCs w:val="24"/>
            <w:lang w:val="en-US" w:eastAsia="zh-CN"/>
          </w:rPr>
          <w:t>the</w:t>
        </w:r>
        <w:r w:rsidRPr="005544FC">
          <w:rPr>
            <w:rFonts w:eastAsia="宋体"/>
            <w:sz w:val="24"/>
            <w:szCs w:val="24"/>
            <w:lang w:val="en-US" w:eastAsia="zh-CN"/>
          </w:rPr>
          <w:t xml:space="preserve"> list of "PLMNs with associated RAT restrictions"</w:t>
        </w:r>
        <w:r>
          <w:rPr>
            <w:rFonts w:eastAsia="宋体"/>
            <w:sz w:val="24"/>
            <w:szCs w:val="24"/>
            <w:lang w:val="en-US" w:eastAsia="zh-CN"/>
          </w:rPr>
          <w:t xml:space="preserve"> </w:t>
        </w:r>
        <w:r>
          <w:rPr>
            <w:rFonts w:eastAsia="宋体" w:hint="eastAsia"/>
            <w:sz w:val="24"/>
            <w:szCs w:val="24"/>
            <w:lang w:val="en-US" w:eastAsia="zh-CN"/>
          </w:rPr>
          <w:t>i</w:t>
        </w:r>
        <w:r>
          <w:rPr>
            <w:rFonts w:eastAsia="宋体"/>
            <w:sz w:val="24"/>
            <w:szCs w:val="24"/>
            <w:lang w:val="en-US" w:eastAsia="zh-CN"/>
          </w:rPr>
          <w:t xml:space="preserve">n </w:t>
        </w:r>
      </w:ins>
      <w:ins w:id="27" w:author="Hui" w:date="2024-09-29T17:38:00Z">
        <w:r w:rsidRPr="005544FC">
          <w:rPr>
            <w:rFonts w:eastAsia="宋体"/>
            <w:sz w:val="24"/>
            <w:szCs w:val="24"/>
            <w:lang w:val="en-US" w:eastAsia="zh-CN"/>
          </w:rPr>
          <w:t>a non-volatile memory in the ME</w:t>
        </w:r>
        <w:r>
          <w:rPr>
            <w:rFonts w:eastAsia="宋体"/>
            <w:sz w:val="24"/>
            <w:szCs w:val="24"/>
            <w:lang w:val="en-US" w:eastAsia="zh-CN"/>
          </w:rPr>
          <w:t>.</w:t>
        </w:r>
      </w:ins>
    </w:p>
    <w:p w14:paraId="41DDB35D" w14:textId="34B3FCA4" w:rsidR="00D41BEC" w:rsidRPr="00D256BE" w:rsidRDefault="00D256BE" w:rsidP="00D41BEC">
      <w:del w:id="28" w:author="Hui" w:date="2024-09-29T17:30:00Z">
        <w:r w:rsidRPr="007F2770" w:rsidDel="008764F8">
          <w:delText>Editor's note</w:delText>
        </w:r>
        <w:r w:rsidDel="008764F8">
          <w:delText>:</w:delText>
        </w:r>
        <w:r w:rsidRPr="00D71B6A" w:rsidDel="008764F8">
          <w:tab/>
        </w:r>
        <w:r w:rsidDel="008764F8">
          <w:delText xml:space="preserve">It is FFS whether or not the </w:delText>
        </w:r>
        <w:r w:rsidDel="008764F8">
          <w:rPr>
            <w:lang w:eastAsia="ja-JP"/>
          </w:rPr>
          <w:delText xml:space="preserve">"PLMNs with associated </w:delText>
        </w:r>
        <w:r w:rsidDel="008764F8">
          <w:delText>RAT restrictions</w:delText>
        </w:r>
        <w:r w:rsidDel="008764F8">
          <w:rPr>
            <w:lang w:eastAsia="ja-JP"/>
          </w:rPr>
          <w:delText>"</w:delText>
        </w:r>
        <w:r w:rsidDel="008764F8">
          <w:delText xml:space="preserve"> list will be stored in the non-volatile-memory.</w:delText>
        </w:r>
      </w:del>
    </w:p>
    <w:p w14:paraId="7766A0D3" w14:textId="4C04FCC3" w:rsidR="00D41BEC" w:rsidRDefault="00D256BE" w:rsidP="00D256BE">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lastRenderedPageBreak/>
        <w:t>* * * End of Change * * *</w:t>
      </w:r>
      <w:bookmarkEnd w:id="10"/>
      <w:bookmarkEnd w:id="11"/>
      <w:bookmarkEnd w:id="12"/>
      <w:bookmarkEnd w:id="13"/>
      <w:bookmarkEnd w:id="14"/>
      <w:bookmarkEnd w:id="15"/>
      <w:bookmarkEnd w:id="16"/>
      <w:bookmarkEnd w:id="17"/>
    </w:p>
    <w:sectPr w:rsidR="00D41BE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83134" w14:textId="77777777" w:rsidR="000A7651" w:rsidRDefault="000A7651">
      <w:r>
        <w:separator/>
      </w:r>
    </w:p>
  </w:endnote>
  <w:endnote w:type="continuationSeparator" w:id="0">
    <w:p w14:paraId="0E3721E0" w14:textId="77777777" w:rsidR="000A7651" w:rsidRDefault="000A7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F365A" w14:textId="77777777" w:rsidR="000A7651" w:rsidRDefault="000A7651">
      <w:r>
        <w:separator/>
      </w:r>
    </w:p>
  </w:footnote>
  <w:footnote w:type="continuationSeparator" w:id="0">
    <w:p w14:paraId="132DE49D" w14:textId="77777777" w:rsidR="000A7651" w:rsidRDefault="000A7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1E"/>
    <w:rsid w:val="000A1CE9"/>
    <w:rsid w:val="000A6394"/>
    <w:rsid w:val="000A7022"/>
    <w:rsid w:val="000A7651"/>
    <w:rsid w:val="000B7FED"/>
    <w:rsid w:val="000C038A"/>
    <w:rsid w:val="000C6598"/>
    <w:rsid w:val="000D44B3"/>
    <w:rsid w:val="0011344A"/>
    <w:rsid w:val="00145D43"/>
    <w:rsid w:val="001710B6"/>
    <w:rsid w:val="00192C46"/>
    <w:rsid w:val="001A08B3"/>
    <w:rsid w:val="001A7B60"/>
    <w:rsid w:val="001B52F0"/>
    <w:rsid w:val="001B7A65"/>
    <w:rsid w:val="001D1F9E"/>
    <w:rsid w:val="001E41F3"/>
    <w:rsid w:val="00221571"/>
    <w:rsid w:val="00230D07"/>
    <w:rsid w:val="00245874"/>
    <w:rsid w:val="0026004D"/>
    <w:rsid w:val="002640DD"/>
    <w:rsid w:val="00275D12"/>
    <w:rsid w:val="00284FEB"/>
    <w:rsid w:val="002860C4"/>
    <w:rsid w:val="002B5741"/>
    <w:rsid w:val="002C535E"/>
    <w:rsid w:val="002E472E"/>
    <w:rsid w:val="00305409"/>
    <w:rsid w:val="00305F43"/>
    <w:rsid w:val="003609EF"/>
    <w:rsid w:val="0036231A"/>
    <w:rsid w:val="00374DD4"/>
    <w:rsid w:val="003E1A36"/>
    <w:rsid w:val="003F1799"/>
    <w:rsid w:val="00410371"/>
    <w:rsid w:val="00416780"/>
    <w:rsid w:val="004242F1"/>
    <w:rsid w:val="0042640D"/>
    <w:rsid w:val="00445244"/>
    <w:rsid w:val="00453F3E"/>
    <w:rsid w:val="004B75B7"/>
    <w:rsid w:val="005141D9"/>
    <w:rsid w:val="0051580D"/>
    <w:rsid w:val="00520CA3"/>
    <w:rsid w:val="00547111"/>
    <w:rsid w:val="005544FC"/>
    <w:rsid w:val="005625CB"/>
    <w:rsid w:val="00592D74"/>
    <w:rsid w:val="005E2C44"/>
    <w:rsid w:val="00621188"/>
    <w:rsid w:val="006257ED"/>
    <w:rsid w:val="00653DE4"/>
    <w:rsid w:val="00665C47"/>
    <w:rsid w:val="00695808"/>
    <w:rsid w:val="006A217E"/>
    <w:rsid w:val="006B46FB"/>
    <w:rsid w:val="006C76B4"/>
    <w:rsid w:val="006E21FB"/>
    <w:rsid w:val="006F7EDC"/>
    <w:rsid w:val="00706762"/>
    <w:rsid w:val="00792342"/>
    <w:rsid w:val="007977A8"/>
    <w:rsid w:val="007B512A"/>
    <w:rsid w:val="007C2097"/>
    <w:rsid w:val="007D6A07"/>
    <w:rsid w:val="007D6A43"/>
    <w:rsid w:val="007F4D49"/>
    <w:rsid w:val="007F7259"/>
    <w:rsid w:val="008040A8"/>
    <w:rsid w:val="00804359"/>
    <w:rsid w:val="00820339"/>
    <w:rsid w:val="008279FA"/>
    <w:rsid w:val="008626E7"/>
    <w:rsid w:val="00870EE7"/>
    <w:rsid w:val="008764F8"/>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9F7CCF"/>
    <w:rsid w:val="00A246B6"/>
    <w:rsid w:val="00A312E5"/>
    <w:rsid w:val="00A47E70"/>
    <w:rsid w:val="00A50CF0"/>
    <w:rsid w:val="00A76657"/>
    <w:rsid w:val="00A7671C"/>
    <w:rsid w:val="00A80F6E"/>
    <w:rsid w:val="00AA2CBC"/>
    <w:rsid w:val="00AC5820"/>
    <w:rsid w:val="00AD1CD8"/>
    <w:rsid w:val="00B21DC6"/>
    <w:rsid w:val="00B258BB"/>
    <w:rsid w:val="00B67B97"/>
    <w:rsid w:val="00B67CBD"/>
    <w:rsid w:val="00B968C8"/>
    <w:rsid w:val="00BA3EC5"/>
    <w:rsid w:val="00BA51D9"/>
    <w:rsid w:val="00BB5DFC"/>
    <w:rsid w:val="00BD279D"/>
    <w:rsid w:val="00BD6BB8"/>
    <w:rsid w:val="00C25D84"/>
    <w:rsid w:val="00C56A3C"/>
    <w:rsid w:val="00C66BA2"/>
    <w:rsid w:val="00C870F6"/>
    <w:rsid w:val="00C95985"/>
    <w:rsid w:val="00CC5026"/>
    <w:rsid w:val="00CC68D0"/>
    <w:rsid w:val="00D03F9A"/>
    <w:rsid w:val="00D06D51"/>
    <w:rsid w:val="00D24991"/>
    <w:rsid w:val="00D256BE"/>
    <w:rsid w:val="00D41BEC"/>
    <w:rsid w:val="00D50255"/>
    <w:rsid w:val="00D52ADE"/>
    <w:rsid w:val="00D66520"/>
    <w:rsid w:val="00D70F07"/>
    <w:rsid w:val="00D80124"/>
    <w:rsid w:val="00D84AE9"/>
    <w:rsid w:val="00DD655A"/>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4D49"/>
    <w:pPr>
      <w:spacing w:before="100" w:beforeAutospacing="1" w:after="180"/>
    </w:pPr>
    <w:rPr>
      <w:rFonts w:ascii="Times New Roman" w:eastAsia="宋体" w:hAnsi="Times New Roman"/>
      <w:sz w:val="24"/>
      <w:szCs w:val="24"/>
      <w:lang w:val="en-US" w:eastAsia="zh-CN"/>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before="0" w:beforeAutospacing="0" w:after="0"/>
    </w:pPr>
    <w:rPr>
      <w:rFonts w:eastAsiaTheme="minorEastAsia"/>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before="0" w:beforeAutospacing="0" w:after="0"/>
      <w:ind w:left="454" w:hanging="454"/>
    </w:pPr>
    <w:rPr>
      <w:rFonts w:eastAsiaTheme="minorEastAsia"/>
      <w:sz w:val="16"/>
      <w:szCs w:val="20"/>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spacing w:before="0" w:beforeAutospacing="0"/>
      <w:ind w:left="568" w:hanging="284"/>
    </w:pPr>
    <w:rPr>
      <w:rFonts w:eastAsiaTheme="minorEastAsia"/>
      <w:sz w:val="20"/>
      <w:szCs w:val="20"/>
      <w:lang w:val="en-GB" w:eastAsia="en-US"/>
    </w:r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spacing w:before="0" w:beforeAutospacing="0"/>
    </w:pPr>
    <w:rPr>
      <w:rFonts w:eastAsiaTheme="minorEastAsia"/>
      <w:sz w:val="20"/>
      <w:szCs w:val="20"/>
      <w:lang w:val="en-GB" w:eastAsia="en-US"/>
    </w:rPr>
  </w:style>
  <w:style w:type="character" w:styleId="ad">
    <w:name w:val="FollowedHyperlink"/>
    <w:rsid w:val="000B7FED"/>
    <w:rPr>
      <w:color w:val="800080"/>
      <w:u w:val="single"/>
    </w:rPr>
  </w:style>
  <w:style w:type="paragraph" w:styleId="ae">
    <w:name w:val="Balloon Text"/>
    <w:basedOn w:val="a"/>
    <w:semiHidden/>
    <w:rsid w:val="000B7FED"/>
    <w:pPr>
      <w:spacing w:before="0" w:beforeAutospacing="0"/>
    </w:pPr>
    <w:rPr>
      <w:rFonts w:ascii="Tahoma" w:eastAsiaTheme="minorEastAsi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45244"/>
    <w:rPr>
      <w:rFonts w:ascii="Times New Roman" w:hAnsi="Times New Roman"/>
      <w:lang w:val="en-GB" w:eastAsia="en-US"/>
    </w:rPr>
  </w:style>
  <w:style w:type="character" w:customStyle="1" w:styleId="NOZchn">
    <w:name w:val="NO Zchn"/>
    <w:link w:val="NO"/>
    <w:qFormat/>
    <w:locked/>
    <w:rsid w:val="000A7022"/>
    <w:rPr>
      <w:rFonts w:ascii="Times New Roman" w:eastAsia="宋体" w:hAnsi="Times New Roman"/>
      <w:sz w:val="24"/>
      <w:szCs w:val="24"/>
      <w:lang w:val="en-US" w:eastAsia="zh-CN"/>
    </w:rPr>
  </w:style>
  <w:style w:type="character" w:customStyle="1" w:styleId="B2Char">
    <w:name w:val="B2 Char"/>
    <w:link w:val="B2"/>
    <w:qFormat/>
    <w:rsid w:val="000A7022"/>
    <w:rPr>
      <w:rFonts w:ascii="Times New Roman" w:hAnsi="Times New Roman"/>
      <w:lang w:val="en-GB" w:eastAsia="en-US"/>
    </w:rPr>
  </w:style>
  <w:style w:type="character" w:customStyle="1" w:styleId="B1Char1">
    <w:name w:val="B1 Char1"/>
    <w:rsid w:val="00D256BE"/>
  </w:style>
  <w:style w:type="character" w:customStyle="1" w:styleId="NOChar">
    <w:name w:val="NO Char"/>
    <w:rsid w:val="00D256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5016793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0626515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79907977">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9</Pages>
  <Words>3787</Words>
  <Characters>21587</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11136828@vivo.com</cp:lastModifiedBy>
  <cp:revision>12</cp:revision>
  <cp:lastPrinted>1900-01-01T00:00:00Z</cp:lastPrinted>
  <dcterms:created xsi:type="dcterms:W3CDTF">2024-09-24T04:07:00Z</dcterms:created>
  <dcterms:modified xsi:type="dcterms:W3CDTF">2024-10-07T02:44:00Z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